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3FE845B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2D1EDC">
        <w:rPr>
          <w:rFonts w:eastAsia="Yu Mincho" w:cs="Arial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FE6DB7">
        <w:rPr>
          <w:rFonts w:cs="Arial" w:hint="eastAsia"/>
          <w:b/>
          <w:noProof/>
          <w:sz w:val="24"/>
          <w:lang w:eastAsia="zh-CN"/>
        </w:rPr>
        <w:t>0</w:t>
      </w:r>
      <w:r w:rsidR="00107857">
        <w:rPr>
          <w:rFonts w:cs="Arial" w:hint="eastAsia"/>
          <w:b/>
          <w:noProof/>
          <w:sz w:val="24"/>
          <w:lang w:eastAsia="zh-CN"/>
        </w:rPr>
        <w:t>3144</w:t>
      </w:r>
    </w:p>
    <w:p w14:paraId="00890AF0" w14:textId="270DBFB9" w:rsidR="00974A70" w:rsidRDefault="002D1EDC" w:rsidP="00657164">
      <w:pPr>
        <w:pStyle w:val="CRCoverPage"/>
        <w:ind w:left="5763" w:hangingChars="2400" w:hanging="5763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2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 xml:space="preserve">Feb </w:t>
      </w:r>
      <w:r w:rsidR="00BC5F1D">
        <w:rPr>
          <w:rFonts w:cs="Arial"/>
          <w:b/>
          <w:bCs/>
          <w:sz w:val="24"/>
        </w:rPr>
        <w:t xml:space="preserve">– </w:t>
      </w:r>
      <w:r>
        <w:rPr>
          <w:rFonts w:cs="Arial" w:hint="eastAsia"/>
          <w:b/>
          <w:bCs/>
          <w:sz w:val="24"/>
          <w:lang w:eastAsia="zh-CN"/>
        </w:rPr>
        <w:t>01</w:t>
      </w:r>
      <w:bookmarkEnd w:id="0"/>
      <w:r>
        <w:rPr>
          <w:rFonts w:cs="Arial" w:hint="eastAsia"/>
          <w:b/>
          <w:bCs/>
          <w:sz w:val="24"/>
          <w:vertAlign w:val="superscript"/>
          <w:lang w:eastAsia="zh-CN"/>
        </w:rPr>
        <w:t xml:space="preserve">st </w:t>
      </w:r>
      <w:r>
        <w:rPr>
          <w:rFonts w:cs="Arial" w:hint="eastAsia"/>
          <w:b/>
          <w:bCs/>
          <w:sz w:val="24"/>
          <w:lang w:eastAsia="zh-CN"/>
        </w:rPr>
        <w:t>March,</w:t>
      </w:r>
      <w:r w:rsidR="00974A70">
        <w:rPr>
          <w:rFonts w:cs="Arial"/>
          <w:b/>
          <w:bCs/>
          <w:sz w:val="24"/>
        </w:rPr>
        <w:t xml:space="preserve"> 202</w:t>
      </w:r>
      <w:r w:rsidR="00F3549C"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 xml:space="preserve">; </w:t>
      </w:r>
      <w:bookmarkEnd w:id="1"/>
      <w:r>
        <w:rPr>
          <w:rFonts w:hint="eastAsia"/>
          <w:b/>
          <w:noProof/>
          <w:sz w:val="24"/>
          <w:lang w:eastAsia="zh-CN"/>
        </w:rPr>
        <w:t>Athens, Greece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</w:t>
      </w:r>
      <w:r w:rsidR="00107857">
        <w:rPr>
          <w:rFonts w:hint="eastAsia"/>
          <w:b/>
          <w:noProof/>
          <w:color w:val="3333FF"/>
          <w:sz w:val="24"/>
          <w:lang w:eastAsia="zh-CN"/>
        </w:rPr>
        <w:t>02166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7CF7DE22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93F37">
        <w:rPr>
          <w:rFonts w:ascii="Arial" w:hAnsi="Arial" w:cs="Arial" w:hint="eastAsia"/>
          <w:b/>
          <w:lang w:eastAsia="zh-CN"/>
        </w:rPr>
        <w:t>KI#2&amp;#3</w:t>
      </w:r>
      <w:r w:rsidR="00BA0C98">
        <w:rPr>
          <w:rFonts w:ascii="Arial" w:hAnsi="Arial" w:cs="Arial" w:hint="eastAsia"/>
          <w:b/>
          <w:lang w:eastAsia="zh-CN"/>
        </w:rPr>
        <w:t>, New Sol</w:t>
      </w:r>
      <w:r w:rsidR="00701664">
        <w:rPr>
          <w:rFonts w:ascii="Arial" w:hAnsi="Arial" w:cs="Arial"/>
          <w:b/>
        </w:rPr>
        <w:t xml:space="preserve">: </w:t>
      </w:r>
      <w:r w:rsidR="00DB02EC">
        <w:rPr>
          <w:rFonts w:ascii="Arial" w:hAnsi="Arial" w:cs="Arial" w:hint="eastAsia"/>
          <w:b/>
          <w:lang w:eastAsia="zh-CN"/>
        </w:rPr>
        <w:t>NAS-based information transfer for Ambient IoT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8839BC" w:rsidR="00D42197" w:rsidRPr="007C4B0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7C4B0E">
        <w:rPr>
          <w:rFonts w:ascii="Arial" w:eastAsia="Yu Mincho" w:hAnsi="Arial" w:cs="Arial" w:hint="eastAsia"/>
          <w:b/>
          <w:lang w:eastAsia="zh-CN"/>
        </w:rPr>
        <w:t>14</w:t>
      </w:r>
    </w:p>
    <w:p w14:paraId="713A04D7" w14:textId="15743FD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3E1A9C">
        <w:rPr>
          <w:rFonts w:ascii="Arial" w:hAnsi="Arial" w:cs="Arial"/>
          <w:b/>
        </w:rPr>
        <w:t>FS_</w:t>
      </w:r>
      <w:bookmarkEnd w:id="2"/>
      <w:r w:rsidR="007C4B0E">
        <w:rPr>
          <w:rFonts w:ascii="Arial" w:hAnsi="Arial" w:cs="Arial" w:hint="eastAsia"/>
          <w:b/>
          <w:lang w:eastAsia="zh-CN"/>
        </w:rPr>
        <w:t xml:space="preserve">AmbientIoT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FA699C6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5E575B">
        <w:rPr>
          <w:rFonts w:ascii="Arial" w:hAnsi="Arial" w:cs="Arial" w:hint="eastAsia"/>
          <w:i/>
          <w:lang w:eastAsia="zh-CN"/>
        </w:rPr>
        <w:t xml:space="preserve">a new solution to support </w:t>
      </w:r>
      <w:r w:rsidR="007C4B0E" w:rsidRPr="007C4B0E">
        <w:rPr>
          <w:rFonts w:ascii="Arial" w:hAnsi="Arial" w:cs="Arial"/>
          <w:i/>
          <w:lang w:eastAsia="zh-CN"/>
        </w:rPr>
        <w:t>NAS-based information transfer for Ambient IoT Services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72FE7072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170756">
        <w:rPr>
          <w:rFonts w:hint="eastAsia"/>
          <w:lang w:eastAsia="zh-CN"/>
        </w:rPr>
        <w:t>1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317AB9FF" w14:textId="77777777" w:rsidR="00F73431" w:rsidRDefault="00F73431" w:rsidP="00F73431">
      <w:pPr>
        <w:pStyle w:val="2"/>
        <w:rPr>
          <w:lang w:eastAsia="zh-CN"/>
        </w:rPr>
      </w:pPr>
      <w:bookmarkStart w:id="4" w:name="_Toc22214907"/>
      <w:bookmarkStart w:id="5" w:name="_Toc22286586"/>
      <w:bookmarkStart w:id="6" w:name="_Toc23317647"/>
      <w:bookmarkStart w:id="7" w:name="_Toc94300259"/>
      <w:bookmarkEnd w:id="3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4"/>
      <w:bookmarkEnd w:id="5"/>
      <w:bookmarkEnd w:id="6"/>
      <w:bookmarkEnd w:id="7"/>
    </w:p>
    <w:p w14:paraId="4C3E36CA" w14:textId="77777777" w:rsidR="00F73431" w:rsidRPr="00BC4377" w:rsidRDefault="00F73431" w:rsidP="00F7343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73431" w:rsidRPr="00BC4377" w14:paraId="6ECC7F3D" w14:textId="77777777" w:rsidTr="00614CED">
        <w:tc>
          <w:tcPr>
            <w:tcW w:w="1038" w:type="dxa"/>
            <w:shd w:val="clear" w:color="auto" w:fill="auto"/>
          </w:tcPr>
          <w:p w14:paraId="09C8C458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6211917" w14:textId="77777777" w:rsidR="00F73431" w:rsidRPr="00BC4377" w:rsidRDefault="00F73431" w:rsidP="00614CED">
            <w:pPr>
              <w:pStyle w:val="TAH"/>
            </w:pPr>
            <w:r w:rsidRPr="00BC4377">
              <w:t>Key Issues</w:t>
            </w:r>
          </w:p>
        </w:tc>
      </w:tr>
      <w:tr w:rsidR="00F73431" w:rsidRPr="00BC4377" w14:paraId="35DCFB70" w14:textId="77777777" w:rsidTr="00614CED">
        <w:tc>
          <w:tcPr>
            <w:tcW w:w="1038" w:type="dxa"/>
            <w:shd w:val="clear" w:color="auto" w:fill="auto"/>
          </w:tcPr>
          <w:p w14:paraId="363A38FA" w14:textId="77777777" w:rsidR="00F73431" w:rsidRPr="00BC4377" w:rsidRDefault="00F73431" w:rsidP="00614CED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72A8A55C" w14:textId="3401F46D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8" w:author="CATT" w:date="2024-01-30T09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ADCB2C2" w14:textId="36320F00" w:rsidR="00F73431" w:rsidRPr="00BC4377" w:rsidRDefault="007B1D99" w:rsidP="00614CED">
            <w:pPr>
              <w:pStyle w:val="TAH"/>
              <w:rPr>
                <w:lang w:eastAsia="zh-CN"/>
              </w:rPr>
            </w:pPr>
            <w:ins w:id="9" w:author="Rev" w:date="2024-02-26T15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0FC28B61" w14:textId="2AFA5F57" w:rsidR="00F73431" w:rsidRPr="00BC4377" w:rsidRDefault="007B1D99" w:rsidP="00614CED">
            <w:pPr>
              <w:pStyle w:val="TAH"/>
              <w:rPr>
                <w:lang w:eastAsia="zh-CN"/>
              </w:rPr>
            </w:pPr>
            <w:ins w:id="10" w:author="Rev" w:date="2024-02-26T15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3569C5FB" w14:textId="77777777" w:rsidR="00F73431" w:rsidRPr="00BC4377" w:rsidRDefault="00F73431" w:rsidP="00614CED">
            <w:pPr>
              <w:pStyle w:val="TAH"/>
            </w:pPr>
          </w:p>
        </w:tc>
      </w:tr>
      <w:tr w:rsidR="00F73431" w:rsidRPr="00BC4377" w14:paraId="35B9E716" w14:textId="77777777" w:rsidTr="00614CED">
        <w:tc>
          <w:tcPr>
            <w:tcW w:w="1038" w:type="dxa"/>
            <w:shd w:val="clear" w:color="auto" w:fill="auto"/>
          </w:tcPr>
          <w:p w14:paraId="79A6B593" w14:textId="5320FFCB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11" w:author="CATT" w:date="2024-01-30T09:5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B90C9F5" w14:textId="3A7242B7" w:rsidR="00F73431" w:rsidRPr="00BC4377" w:rsidRDefault="00A8343D" w:rsidP="00614CED">
            <w:pPr>
              <w:pStyle w:val="TAC"/>
              <w:rPr>
                <w:lang w:eastAsia="zh-CN"/>
              </w:rPr>
            </w:pPr>
            <w:ins w:id="12" w:author="CATT" w:date="2024-01-30T09:52:00Z">
              <w:del w:id="13" w:author="Rev" w:date="2024-02-26T15:24:00Z">
                <w:r w:rsidDel="00746303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1389" w:type="dxa"/>
            <w:shd w:val="clear" w:color="auto" w:fill="auto"/>
          </w:tcPr>
          <w:p w14:paraId="4CA071BA" w14:textId="79BD88C9" w:rsidR="00F73431" w:rsidRPr="00BC4377" w:rsidRDefault="007B1D99" w:rsidP="00614CED">
            <w:pPr>
              <w:pStyle w:val="TAC"/>
              <w:rPr>
                <w:lang w:eastAsia="zh-CN"/>
              </w:rPr>
            </w:pPr>
            <w:ins w:id="14" w:author="Rev" w:date="2024-02-26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237CF7A" w14:textId="38C10BE9" w:rsidR="00F73431" w:rsidRPr="00BC4377" w:rsidRDefault="007B1D99" w:rsidP="00614CED">
            <w:pPr>
              <w:pStyle w:val="TAC"/>
              <w:rPr>
                <w:lang w:eastAsia="zh-CN"/>
              </w:rPr>
            </w:pPr>
            <w:ins w:id="15" w:author="Rev" w:date="2024-02-26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21F4C2A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7F0C1FF" w14:textId="77777777" w:rsidTr="00614CED">
        <w:tc>
          <w:tcPr>
            <w:tcW w:w="1038" w:type="dxa"/>
            <w:shd w:val="clear" w:color="auto" w:fill="auto"/>
          </w:tcPr>
          <w:p w14:paraId="37E30C30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575512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D675FE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D68B30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A696B6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0EF8F77" w14:textId="77777777" w:rsidTr="00614CED">
        <w:tc>
          <w:tcPr>
            <w:tcW w:w="1038" w:type="dxa"/>
            <w:shd w:val="clear" w:color="auto" w:fill="auto"/>
          </w:tcPr>
          <w:p w14:paraId="4A4F3378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B7668A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996AE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A77F3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C7D2D2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6A863D5D" w14:textId="77777777" w:rsidTr="00614CED">
        <w:tc>
          <w:tcPr>
            <w:tcW w:w="1038" w:type="dxa"/>
            <w:shd w:val="clear" w:color="auto" w:fill="auto"/>
          </w:tcPr>
          <w:p w14:paraId="115FA585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D5D984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A71DFB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35DF47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C3905D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2D87928C" w14:textId="77777777" w:rsidTr="00614CED">
        <w:tc>
          <w:tcPr>
            <w:tcW w:w="1038" w:type="dxa"/>
            <w:shd w:val="clear" w:color="auto" w:fill="auto"/>
          </w:tcPr>
          <w:p w14:paraId="3AED031C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19D1959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E22C71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CFE55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79DD880" w14:textId="77777777" w:rsidR="00F73431" w:rsidRPr="00BC4377" w:rsidRDefault="00F73431" w:rsidP="00614CED">
            <w:pPr>
              <w:pStyle w:val="TAC"/>
            </w:pPr>
          </w:p>
        </w:tc>
      </w:tr>
    </w:tbl>
    <w:p w14:paraId="0D728103" w14:textId="77777777" w:rsidR="00440D11" w:rsidRPr="006903C2" w:rsidRDefault="00440D11" w:rsidP="00214C2B"/>
    <w:p w14:paraId="423C5C1D" w14:textId="34432141" w:rsidR="004A62B1" w:rsidRPr="00526FCF" w:rsidRDefault="005945E3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2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nd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490FD762" w14:textId="1C6D4369" w:rsidR="00F73431" w:rsidRPr="00BC4377" w:rsidRDefault="00F73431" w:rsidP="00F73431">
      <w:pPr>
        <w:pStyle w:val="2"/>
        <w:rPr>
          <w:lang w:eastAsia="zh-CN"/>
        </w:rPr>
      </w:pPr>
      <w:bookmarkStart w:id="16" w:name="_Toc324232213"/>
      <w:bookmarkStart w:id="17" w:name="_Toc326248709"/>
      <w:bookmarkStart w:id="18" w:name="_Toc22286587"/>
      <w:bookmarkStart w:id="19" w:name="_Toc23317648"/>
      <w:bookmarkStart w:id="20" w:name="_Toc94300260"/>
      <w:r w:rsidRPr="00BC4377">
        <w:t>6.X</w:t>
      </w:r>
      <w:r w:rsidRPr="00BC4377">
        <w:tab/>
        <w:t xml:space="preserve">Solution #X: </w:t>
      </w:r>
      <w:del w:id="21" w:author="CATT" w:date="2024-01-30T09:57:00Z">
        <w:r w:rsidRPr="00BC4377" w:rsidDel="00403080">
          <w:delText>&lt;Solution Title&gt;</w:delText>
        </w:r>
      </w:del>
      <w:bookmarkEnd w:id="16"/>
      <w:bookmarkEnd w:id="17"/>
      <w:bookmarkEnd w:id="18"/>
      <w:bookmarkEnd w:id="19"/>
      <w:bookmarkEnd w:id="20"/>
      <w:ins w:id="22" w:author="CATT" w:date="2024-02-01T10:37:00Z">
        <w:r w:rsidR="008A46B1" w:rsidRPr="008A46B1">
          <w:t xml:space="preserve"> </w:t>
        </w:r>
        <w:r w:rsidR="008A46B1" w:rsidRPr="008A46B1">
          <w:rPr>
            <w:lang w:eastAsia="zh-CN"/>
          </w:rPr>
          <w:t>NAS-based information transfer for Ambient IoT Services</w:t>
        </w:r>
      </w:ins>
    </w:p>
    <w:p w14:paraId="7FC697ED" w14:textId="77777777" w:rsidR="00F73431" w:rsidRPr="00BC4377" w:rsidRDefault="00F73431" w:rsidP="00F73431">
      <w:pPr>
        <w:pStyle w:val="3"/>
      </w:pPr>
      <w:bookmarkStart w:id="23" w:name="_Toc326248710"/>
      <w:bookmarkStart w:id="24" w:name="_Toc22286588"/>
      <w:bookmarkStart w:id="25" w:name="_Toc23317649"/>
      <w:bookmarkStart w:id="26" w:name="_Toc94300261"/>
      <w:r w:rsidRPr="00BC4377">
        <w:t>6.X.1</w:t>
      </w:r>
      <w:r w:rsidRPr="00BC4377">
        <w:tab/>
      </w:r>
      <w:bookmarkEnd w:id="23"/>
      <w:r w:rsidRPr="00BC4377">
        <w:t>Description</w:t>
      </w:r>
      <w:bookmarkEnd w:id="24"/>
      <w:bookmarkEnd w:id="25"/>
      <w:bookmarkEnd w:id="26"/>
    </w:p>
    <w:p w14:paraId="00BF4A53" w14:textId="610AC214" w:rsidR="00F73431" w:rsidRPr="00BC4377" w:rsidDel="00403080" w:rsidRDefault="00F73431" w:rsidP="00F73431">
      <w:pPr>
        <w:pStyle w:val="EditorsNote"/>
        <w:rPr>
          <w:del w:id="27" w:author="CATT" w:date="2024-01-30T10:00:00Z"/>
        </w:rPr>
      </w:pPr>
      <w:del w:id="28" w:author="CATT" w:date="2024-01-30T10:00:00Z">
        <w:r w:rsidDel="00403080">
          <w:delText>Editor's note:</w:delText>
        </w:r>
        <w:r w:rsidDel="00403080">
          <w:tab/>
        </w:r>
        <w:r w:rsidRPr="00BC4377" w:rsidDel="00403080">
          <w:rPr>
            <w:lang w:val="en-US"/>
          </w:rPr>
          <w:delText>This clause</w:delText>
        </w:r>
        <w:r w:rsidDel="00403080">
          <w:rPr>
            <w:lang w:val="en-US"/>
          </w:rPr>
          <w:delText xml:space="preserve"> </w:delText>
        </w:r>
        <w:r w:rsidRPr="00BC4377" w:rsidDel="00403080">
          <w:rPr>
            <w:lang w:val="en-US"/>
          </w:rPr>
          <w:delText xml:space="preserve">will describe </w:delText>
        </w:r>
        <w:r w:rsidRPr="00BC4377" w:rsidDel="00403080">
          <w:delText xml:space="preserve">the solution principles and architecture assumptions for corresponding key issue(s). </w:delText>
        </w:r>
        <w:r w:rsidDel="00403080">
          <w:delText>(</w:delText>
        </w:r>
        <w:r w:rsidRPr="00BC4377" w:rsidDel="00403080">
          <w:delText>Sub-</w:delText>
        </w:r>
        <w:r w:rsidDel="00403080">
          <w:delText xml:space="preserve">) </w:delText>
        </w:r>
        <w:r w:rsidRPr="00BC4377" w:rsidDel="00403080">
          <w:delText xml:space="preserve">clause(s) may be added to capture details. </w:delText>
        </w:r>
      </w:del>
    </w:p>
    <w:p w14:paraId="4EAFF9DC" w14:textId="4E0C7F15" w:rsidR="00932721" w:rsidRPr="009C5779" w:rsidRDefault="00932721" w:rsidP="00932721">
      <w:pPr>
        <w:rPr>
          <w:ins w:id="29" w:author="CATT" w:date="2024-01-30T10:16:00Z"/>
          <w:lang w:eastAsia="zh-CN"/>
        </w:rPr>
      </w:pPr>
      <w:bookmarkStart w:id="30" w:name="_Toc509873782"/>
      <w:bookmarkStart w:id="31" w:name="_Toc509905232"/>
      <w:bookmarkStart w:id="32" w:name="_Toc22286589"/>
      <w:ins w:id="33" w:author="CATT" w:date="2024-01-30T10:16:00Z">
        <w:r w:rsidRPr="009C5779">
          <w:t>The solution applies to</w:t>
        </w:r>
      </w:ins>
      <w:ins w:id="34" w:author="CATT" w:date="2024-02-01T14:11:00Z">
        <w:r w:rsidR="005F5838">
          <w:rPr>
            <w:rFonts w:hint="eastAsia"/>
            <w:lang w:eastAsia="zh-CN"/>
          </w:rPr>
          <w:t xml:space="preserve"> both</w:t>
        </w:r>
      </w:ins>
      <w:ins w:id="35" w:author="CATT" w:date="2024-02-01T14:13:00Z">
        <w:r w:rsidR="005F5838">
          <w:rPr>
            <w:rFonts w:hint="eastAsia"/>
            <w:lang w:eastAsia="zh-CN"/>
          </w:rPr>
          <w:t xml:space="preserve"> the</w:t>
        </w:r>
      </w:ins>
      <w:ins w:id="36" w:author="CATT" w:date="2024-02-01T14:11:00Z">
        <w:r w:rsidR="005F5838">
          <w:rPr>
            <w:rFonts w:hint="eastAsia"/>
            <w:lang w:eastAsia="zh-CN"/>
          </w:rPr>
          <w:t xml:space="preserve"> Key Issue #2 </w:t>
        </w:r>
        <w:r w:rsidR="005F5838" w:rsidRPr="009C5779">
          <w:t>"</w:t>
        </w:r>
      </w:ins>
      <w:ins w:id="37" w:author="CATT" w:date="2024-02-01T14:12:00Z">
        <w:r w:rsidR="005F5838" w:rsidRPr="005F5838">
          <w:rPr>
            <w:lang w:eastAsia="zh-CN"/>
          </w:rPr>
          <w:t>Identification, Subscription, Registration and Connection management</w:t>
        </w:r>
      </w:ins>
      <w:ins w:id="38" w:author="CATT" w:date="2024-02-01T14:11:00Z">
        <w:r w:rsidR="005F5838" w:rsidRPr="009C5779">
          <w:t>"</w:t>
        </w:r>
        <w:r w:rsidR="005F5838">
          <w:rPr>
            <w:rFonts w:hint="eastAsia"/>
            <w:lang w:eastAsia="zh-CN"/>
          </w:rPr>
          <w:t xml:space="preserve"> and</w:t>
        </w:r>
      </w:ins>
      <w:ins w:id="39" w:author="CATT" w:date="2024-01-30T10:16:00Z">
        <w:r w:rsidRPr="009C5779">
          <w:t xml:space="preserve"> </w:t>
        </w:r>
      </w:ins>
      <w:ins w:id="40" w:author="CATT" w:date="2024-02-01T14:13:00Z">
        <w:r w:rsidR="005F5838">
          <w:rPr>
            <w:rFonts w:hint="eastAsia"/>
            <w:lang w:eastAsia="zh-CN"/>
          </w:rPr>
          <w:t xml:space="preserve">the </w:t>
        </w:r>
      </w:ins>
      <w:ins w:id="41" w:author="CATT" w:date="2024-01-30T10:16:00Z">
        <w:r w:rsidRPr="009C5779">
          <w:t>Key Issue #</w:t>
        </w:r>
      </w:ins>
      <w:ins w:id="42" w:author="CATT" w:date="2024-02-01T14:11:00Z">
        <w:r w:rsidR="005F5838">
          <w:rPr>
            <w:rFonts w:hint="eastAsia"/>
            <w:lang w:eastAsia="zh-CN"/>
          </w:rPr>
          <w:t>3</w:t>
        </w:r>
      </w:ins>
      <w:ins w:id="43" w:author="CATT" w:date="2024-01-30T10:16:00Z">
        <w:r w:rsidRPr="009C5779">
          <w:t xml:space="preserve"> "</w:t>
        </w:r>
      </w:ins>
      <w:ins w:id="44" w:author="CATT" w:date="2024-02-01T10:37:00Z">
        <w:r w:rsidR="008A46B1" w:rsidRPr="008A46B1">
          <w:rPr>
            <w:lang w:eastAsia="zh-CN"/>
          </w:rPr>
          <w:t>Support of Ambient IoT Services</w:t>
        </w:r>
      </w:ins>
      <w:ins w:id="45" w:author="CATT" w:date="2024-01-30T10:16:00Z">
        <w:r w:rsidRPr="009C5779">
          <w:t>".</w:t>
        </w:r>
      </w:ins>
      <w:ins w:id="46" w:author="Rev" w:date="2024-02-28T14:23:00Z">
        <w:r w:rsidR="000526BC">
          <w:rPr>
            <w:rFonts w:hint="eastAsia"/>
            <w:lang w:eastAsia="zh-CN"/>
          </w:rPr>
          <w:t xml:space="preserve"> This solution applies to Topology 1.</w:t>
        </w:r>
      </w:ins>
    </w:p>
    <w:p w14:paraId="50114C3B" w14:textId="4993BC16" w:rsidR="00932721" w:rsidRPr="009C5779" w:rsidRDefault="00AD7034" w:rsidP="00932721">
      <w:pPr>
        <w:rPr>
          <w:ins w:id="47" w:author="CATT" w:date="2024-01-30T10:16:00Z"/>
          <w:lang w:eastAsia="zh-CN"/>
        </w:rPr>
      </w:pPr>
      <w:ins w:id="48" w:author="CATT" w:date="2024-02-01T14:15:00Z">
        <w:r>
          <w:rPr>
            <w:color w:val="auto"/>
            <w:lang w:eastAsia="zh-CN"/>
          </w:rPr>
          <w:t>C</w:t>
        </w:r>
        <w:r>
          <w:rPr>
            <w:rFonts w:hint="eastAsia"/>
            <w:color w:val="auto"/>
            <w:lang w:eastAsia="zh-CN"/>
          </w:rPr>
          <w:t xml:space="preserve">onsidering the nature of </w:t>
        </w:r>
        <w:r w:rsidRPr="00780C5A">
          <w:rPr>
            <w:lang w:eastAsia="zh-CN"/>
          </w:rPr>
          <w:t>the AIoT Devices (e.g. ultra-low complexity power, cost and resource-constrained)</w:t>
        </w:r>
        <w:r>
          <w:rPr>
            <w:rFonts w:hint="eastAsia"/>
            <w:lang w:eastAsia="zh-CN"/>
          </w:rPr>
          <w:t xml:space="preserve">, the PDU Session/QoS Flow based </w:t>
        </w:r>
      </w:ins>
      <w:ins w:id="49" w:author="CATT" w:date="2024-02-01T14:16:00Z">
        <w:r>
          <w:rPr>
            <w:rFonts w:hint="eastAsia"/>
            <w:lang w:eastAsia="zh-CN"/>
          </w:rPr>
          <w:t xml:space="preserve">data transfer is not suitable for such AIoT </w:t>
        </w:r>
      </w:ins>
      <w:ins w:id="50" w:author="CATT" w:date="2024-02-01T14:17:00Z">
        <w:r>
          <w:rPr>
            <w:rFonts w:hint="eastAsia"/>
            <w:lang w:eastAsia="zh-CN"/>
          </w:rPr>
          <w:t xml:space="preserve">Devices. </w:t>
        </w:r>
      </w:ins>
      <w:ins w:id="51" w:author="CATT" w:date="2024-02-01T14:1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 w:rsidR="00A802DE">
          <w:rPr>
            <w:rFonts w:hint="eastAsia"/>
            <w:lang w:eastAsia="zh-CN"/>
          </w:rPr>
          <w:t>solution propose</w:t>
        </w:r>
      </w:ins>
      <w:ins w:id="52" w:author="CATT" w:date="2024-02-01T14:27:00Z">
        <w:r w:rsidR="00A802DE">
          <w:rPr>
            <w:rFonts w:hint="eastAsia"/>
            <w:lang w:eastAsia="zh-CN"/>
          </w:rPr>
          <w:t>s</w:t>
        </w:r>
      </w:ins>
      <w:ins w:id="53" w:author="CATT" w:date="2024-02-01T14:18:00Z">
        <w:r>
          <w:rPr>
            <w:rFonts w:hint="eastAsia"/>
            <w:lang w:eastAsia="zh-CN"/>
          </w:rPr>
          <w:t xml:space="preserve"> to use </w:t>
        </w:r>
        <w:r w:rsidR="00A802DE">
          <w:rPr>
            <w:rFonts w:hint="eastAsia"/>
            <w:lang w:eastAsia="zh-CN"/>
          </w:rPr>
          <w:t>NAS</w:t>
        </w:r>
      </w:ins>
      <w:ins w:id="54" w:author="CATT" w:date="2024-02-01T14:27:00Z">
        <w:r w:rsidR="00A802DE">
          <w:rPr>
            <w:rFonts w:hint="eastAsia"/>
            <w:lang w:eastAsia="zh-CN"/>
          </w:rPr>
          <w:t xml:space="preserve">-based </w:t>
        </w:r>
      </w:ins>
      <w:ins w:id="55" w:author="CATT" w:date="2024-02-01T14:18:00Z">
        <w:r>
          <w:rPr>
            <w:rFonts w:hint="eastAsia"/>
            <w:lang w:eastAsia="zh-CN"/>
          </w:rPr>
          <w:t xml:space="preserve">message for </w:t>
        </w:r>
      </w:ins>
      <w:ins w:id="56" w:author="CATT" w:date="2024-02-01T14:19:00Z">
        <w:r>
          <w:rPr>
            <w:rFonts w:hint="eastAsia"/>
            <w:lang w:eastAsia="zh-CN"/>
          </w:rPr>
          <w:t>information tr</w:t>
        </w:r>
        <w:r w:rsidR="004E36A3">
          <w:rPr>
            <w:rFonts w:hint="eastAsia"/>
            <w:lang w:eastAsia="zh-CN"/>
          </w:rPr>
          <w:t>ansfer for Ambient IoT Services</w:t>
        </w:r>
      </w:ins>
      <w:ins w:id="57" w:author="CATT" w:date="2024-02-01T14:26:00Z">
        <w:r w:rsidR="00A802DE">
          <w:rPr>
            <w:rFonts w:hint="eastAsia"/>
            <w:lang w:eastAsia="zh-CN"/>
          </w:rPr>
          <w:t>. The AF request</w:t>
        </w:r>
      </w:ins>
      <w:ins w:id="58" w:author="CATT" w:date="2024-02-01T14:27:00Z">
        <w:r w:rsidR="00A802DE">
          <w:rPr>
            <w:rFonts w:hint="eastAsia"/>
            <w:lang w:eastAsia="zh-CN"/>
          </w:rPr>
          <w:t>s</w:t>
        </w:r>
      </w:ins>
      <w:ins w:id="59" w:author="CATT" w:date="2024-02-01T14:26:00Z">
        <w:r w:rsidR="00A802DE">
          <w:rPr>
            <w:rFonts w:hint="eastAsia"/>
            <w:lang w:eastAsia="zh-CN"/>
          </w:rPr>
          <w:t xml:space="preserve"> service operation for an AIoT Device or a group of AIoT Devices via the NEF, and</w:t>
        </w:r>
      </w:ins>
      <w:ins w:id="60" w:author="CATT" w:date="2024-02-01T14:28:00Z">
        <w:r w:rsidR="00A802DE">
          <w:rPr>
            <w:rFonts w:hint="eastAsia"/>
            <w:lang w:eastAsia="zh-CN"/>
          </w:rPr>
          <w:t xml:space="preserve"> the service </w:t>
        </w:r>
        <w:r w:rsidR="00A802DE">
          <w:rPr>
            <w:lang w:eastAsia="zh-CN"/>
          </w:rPr>
          <w:t>operation</w:t>
        </w:r>
        <w:r w:rsidR="00A802DE">
          <w:rPr>
            <w:rFonts w:hint="eastAsia"/>
            <w:lang w:eastAsia="zh-CN"/>
          </w:rPr>
          <w:t xml:space="preserve"> is forwarded to the AMF</w:t>
        </w:r>
      </w:ins>
      <w:ins w:id="61" w:author="Rev" w:date="2024-02-27T10:15:00Z">
        <w:r w:rsidR="00286D83">
          <w:rPr>
            <w:rFonts w:hint="eastAsia"/>
            <w:lang w:eastAsia="zh-CN"/>
          </w:rPr>
          <w:t>/AIoTF</w:t>
        </w:r>
      </w:ins>
      <w:ins w:id="62" w:author="Rev" w:date="2024-02-27T10:18:00Z">
        <w:r w:rsidR="00286D83">
          <w:rPr>
            <w:rFonts w:hint="eastAsia"/>
            <w:lang w:eastAsia="zh-CN"/>
          </w:rPr>
          <w:t xml:space="preserve"> (new </w:t>
        </w:r>
        <w:r w:rsidR="00286D83">
          <w:rPr>
            <w:lang w:eastAsia="zh-CN"/>
          </w:rPr>
          <w:t>function</w:t>
        </w:r>
        <w:r w:rsidR="00286D83">
          <w:rPr>
            <w:rFonts w:hint="eastAsia"/>
            <w:lang w:eastAsia="zh-CN"/>
          </w:rPr>
          <w:t xml:space="preserve"> introduced to support AIoT services)</w:t>
        </w:r>
      </w:ins>
      <w:ins w:id="63" w:author="CATT" w:date="2024-02-01T14:28:00Z">
        <w:r w:rsidR="00A802DE">
          <w:rPr>
            <w:rFonts w:hint="eastAsia"/>
            <w:lang w:eastAsia="zh-CN"/>
          </w:rPr>
          <w:t xml:space="preserve"> which then triggers the </w:t>
        </w:r>
        <w:del w:id="64" w:author="Rev" w:date="2024-02-27T10:16:00Z">
          <w:r w:rsidR="00A802DE" w:rsidDel="00286D83">
            <w:rPr>
              <w:rFonts w:hint="eastAsia"/>
              <w:lang w:eastAsia="zh-CN"/>
            </w:rPr>
            <w:delText>paging</w:delText>
          </w:r>
        </w:del>
      </w:ins>
      <w:ins w:id="65" w:author="Rev" w:date="2024-02-27T10:16:00Z">
        <w:r w:rsidR="00286D83">
          <w:rPr>
            <w:rFonts w:hint="eastAsia"/>
            <w:lang w:eastAsia="zh-CN"/>
          </w:rPr>
          <w:t>N2</w:t>
        </w:r>
      </w:ins>
      <w:ins w:id="66" w:author="Rev" w:date="2024-02-26T16:07:00Z">
        <w:r w:rsidR="00A1251A">
          <w:rPr>
            <w:rFonts w:hint="eastAsia"/>
            <w:lang w:eastAsia="zh-CN"/>
          </w:rPr>
          <w:t xml:space="preserve"> like</w:t>
        </w:r>
      </w:ins>
      <w:ins w:id="67" w:author="CATT" w:date="2024-02-01T14:28:00Z">
        <w:r w:rsidR="00A802DE">
          <w:rPr>
            <w:rFonts w:hint="eastAsia"/>
            <w:lang w:eastAsia="zh-CN"/>
          </w:rPr>
          <w:t xml:space="preserve"> procedure</w:t>
        </w:r>
      </w:ins>
      <w:ins w:id="68" w:author="Rev" w:date="2024-02-27T10:16:00Z">
        <w:r w:rsidR="00286D83">
          <w:rPr>
            <w:rFonts w:hint="eastAsia"/>
            <w:lang w:eastAsia="zh-CN"/>
          </w:rPr>
          <w:t xml:space="preserve"> and AS procedure</w:t>
        </w:r>
      </w:ins>
      <w:ins w:id="69" w:author="CATT" w:date="2024-02-01T14:28:00Z">
        <w:r w:rsidR="00A802DE">
          <w:rPr>
            <w:rFonts w:hint="eastAsia"/>
            <w:lang w:eastAsia="zh-CN"/>
          </w:rPr>
          <w:t xml:space="preserve"> to the AIoT Devices.</w:t>
        </w:r>
      </w:ins>
      <w:ins w:id="70" w:author="CATT" w:date="2024-02-01T14:26:00Z">
        <w:r w:rsidR="00A802DE">
          <w:rPr>
            <w:rFonts w:hint="eastAsia"/>
            <w:lang w:eastAsia="zh-CN"/>
          </w:rPr>
          <w:t xml:space="preserve"> </w:t>
        </w:r>
      </w:ins>
      <w:ins w:id="71" w:author="CATT" w:date="2024-02-01T14:29:00Z">
        <w:r w:rsidR="00A802DE">
          <w:rPr>
            <w:rFonts w:hint="eastAsia"/>
            <w:lang w:eastAsia="zh-CN"/>
          </w:rPr>
          <w:t xml:space="preserve">After receiving </w:t>
        </w:r>
        <w:del w:id="72" w:author="Rev" w:date="2024-02-27T10:16:00Z">
          <w:r w:rsidR="00A802DE" w:rsidDel="00286D83">
            <w:rPr>
              <w:rFonts w:hint="eastAsia"/>
              <w:lang w:eastAsia="zh-CN"/>
            </w:rPr>
            <w:delText>paging</w:delText>
          </w:r>
        </w:del>
      </w:ins>
      <w:ins w:id="73" w:author="Rev" w:date="2024-02-27T10:16:00Z">
        <w:r w:rsidR="00286D83">
          <w:rPr>
            <w:rFonts w:hint="eastAsia"/>
            <w:lang w:eastAsia="zh-CN"/>
          </w:rPr>
          <w:t>AS message</w:t>
        </w:r>
      </w:ins>
      <w:ins w:id="74" w:author="CATT" w:date="2024-02-01T14:29:00Z">
        <w:r w:rsidR="00A802DE">
          <w:rPr>
            <w:rFonts w:hint="eastAsia"/>
            <w:lang w:eastAsia="zh-CN"/>
          </w:rPr>
          <w:t>,</w:t>
        </w:r>
      </w:ins>
      <w:ins w:id="75" w:author="CATT" w:date="2024-02-01T14:21:00Z">
        <w:r w:rsidR="004E36A3">
          <w:rPr>
            <w:rFonts w:hint="eastAsia"/>
            <w:lang w:eastAsia="zh-CN"/>
          </w:rPr>
          <w:t xml:space="preserve"> the AIoT Devices </w:t>
        </w:r>
      </w:ins>
      <w:ins w:id="76" w:author="CATT" w:date="2024-02-01T14:23:00Z">
        <w:r w:rsidR="004E36A3">
          <w:rPr>
            <w:rFonts w:hint="eastAsia"/>
            <w:lang w:eastAsia="zh-CN"/>
          </w:rPr>
          <w:t>includes</w:t>
        </w:r>
      </w:ins>
      <w:ins w:id="77" w:author="CATT" w:date="2024-02-01T14:22:00Z">
        <w:r w:rsidR="004E36A3">
          <w:rPr>
            <w:rFonts w:hint="eastAsia"/>
            <w:lang w:eastAsia="zh-CN"/>
          </w:rPr>
          <w:t xml:space="preserve"> Device ID and AIoT data requested by service </w:t>
        </w:r>
        <w:r w:rsidR="004E36A3">
          <w:rPr>
            <w:lang w:eastAsia="zh-CN"/>
          </w:rPr>
          <w:lastRenderedPageBreak/>
          <w:t>operation</w:t>
        </w:r>
        <w:r w:rsidR="004E36A3">
          <w:rPr>
            <w:rFonts w:hint="eastAsia"/>
            <w:lang w:eastAsia="zh-CN"/>
          </w:rPr>
          <w:t xml:space="preserve"> </w:t>
        </w:r>
      </w:ins>
      <w:ins w:id="78" w:author="CATT" w:date="2024-02-01T14:23:00Z">
        <w:r w:rsidR="004E36A3">
          <w:rPr>
            <w:rFonts w:hint="eastAsia"/>
            <w:lang w:eastAsia="zh-CN"/>
          </w:rPr>
          <w:t>in the NAS message and send it to the AMF</w:t>
        </w:r>
      </w:ins>
      <w:ins w:id="79" w:author="Rev" w:date="2024-02-27T10:16:00Z">
        <w:r w:rsidR="00286D83">
          <w:rPr>
            <w:rFonts w:hint="eastAsia"/>
            <w:lang w:eastAsia="zh-CN"/>
          </w:rPr>
          <w:t>/AIoTF</w:t>
        </w:r>
      </w:ins>
      <w:ins w:id="80" w:author="CATT" w:date="2024-02-01T14:29:00Z">
        <w:r w:rsidR="00A802DE">
          <w:rPr>
            <w:rFonts w:hint="eastAsia"/>
            <w:lang w:eastAsia="zh-CN"/>
          </w:rPr>
          <w:t>, and the</w:t>
        </w:r>
      </w:ins>
      <w:ins w:id="81" w:author="CATT" w:date="2024-02-01T14:31:00Z">
        <w:r w:rsidR="00A802DE">
          <w:rPr>
            <w:rFonts w:hint="eastAsia"/>
            <w:lang w:eastAsia="zh-CN"/>
          </w:rPr>
          <w:t>n</w:t>
        </w:r>
        <w:r w:rsidR="002C64E1">
          <w:rPr>
            <w:rFonts w:hint="eastAsia"/>
            <w:lang w:eastAsia="zh-CN"/>
          </w:rPr>
          <w:t xml:space="preserve"> the</w:t>
        </w:r>
      </w:ins>
      <w:ins w:id="82" w:author="CATT" w:date="2024-02-01T14:29:00Z">
        <w:r w:rsidR="00A802DE">
          <w:rPr>
            <w:rFonts w:hint="eastAsia"/>
            <w:lang w:eastAsia="zh-CN"/>
          </w:rPr>
          <w:t xml:space="preserve"> AMF</w:t>
        </w:r>
      </w:ins>
      <w:ins w:id="83" w:author="Rev" w:date="2024-02-27T10:16:00Z">
        <w:r w:rsidR="00286D83">
          <w:rPr>
            <w:rFonts w:hint="eastAsia"/>
            <w:lang w:eastAsia="zh-CN"/>
          </w:rPr>
          <w:t>/AIoTF</w:t>
        </w:r>
      </w:ins>
      <w:ins w:id="84" w:author="CATT" w:date="2024-02-01T14:29:00Z">
        <w:r w:rsidR="00A802DE">
          <w:rPr>
            <w:rFonts w:hint="eastAsia"/>
            <w:lang w:eastAsia="zh-CN"/>
          </w:rPr>
          <w:t xml:space="preserve"> </w:t>
        </w:r>
      </w:ins>
      <w:ins w:id="85" w:author="CATT" w:date="2024-02-01T14:31:00Z">
        <w:r w:rsidR="00A802DE">
          <w:rPr>
            <w:rFonts w:hint="eastAsia"/>
            <w:lang w:eastAsia="zh-CN"/>
          </w:rPr>
          <w:t>sends the Device ID and AIoT data to the AF via the NEF</w:t>
        </w:r>
      </w:ins>
      <w:ins w:id="86" w:author="CATT" w:date="2024-02-01T14:23:00Z">
        <w:r w:rsidR="004E36A3">
          <w:rPr>
            <w:rFonts w:hint="eastAsia"/>
            <w:lang w:eastAsia="zh-CN"/>
          </w:rPr>
          <w:t>.</w:t>
        </w:r>
      </w:ins>
    </w:p>
    <w:p w14:paraId="33E447D1" w14:textId="77777777" w:rsidR="00F73431" w:rsidRPr="00BC4377" w:rsidRDefault="00F73431" w:rsidP="00F73431">
      <w:pPr>
        <w:pStyle w:val="3"/>
      </w:pPr>
      <w:bookmarkStart w:id="87" w:name="_Toc23317650"/>
      <w:bookmarkStart w:id="88" w:name="_Toc94300262"/>
      <w:r w:rsidRPr="00BC4377">
        <w:t>6.X.2</w:t>
      </w:r>
      <w:r w:rsidRPr="00BC4377">
        <w:tab/>
        <w:t>Procedures</w:t>
      </w:r>
      <w:bookmarkEnd w:id="30"/>
      <w:bookmarkEnd w:id="31"/>
      <w:bookmarkEnd w:id="32"/>
      <w:bookmarkEnd w:id="87"/>
      <w:bookmarkEnd w:id="88"/>
    </w:p>
    <w:p w14:paraId="57A3FCAF" w14:textId="13C5FB36" w:rsidR="00F73431" w:rsidRPr="00BC4377" w:rsidDel="00EF4D13" w:rsidRDefault="00F73431" w:rsidP="00F73431">
      <w:pPr>
        <w:pStyle w:val="EditorsNote"/>
        <w:rPr>
          <w:del w:id="89" w:author="CATT" w:date="2024-01-30T10:33:00Z"/>
        </w:rPr>
      </w:pPr>
      <w:del w:id="90" w:author="CATT" w:date="2024-01-30T10:33:00Z">
        <w:r w:rsidRPr="00BC4377" w:rsidDel="00EF4D13">
          <w:delText>Editor's note:</w:delText>
        </w:r>
        <w:r w:rsidRPr="00BC4377" w:rsidDel="00EF4D13">
          <w:tab/>
          <w:delText>This clause</w:delText>
        </w:r>
        <w:r w:rsidDel="00EF4D13">
          <w:delText xml:space="preserve"> </w:delText>
        </w:r>
        <w:r w:rsidRPr="00BC4377" w:rsidDel="00EF4D13">
          <w:delText>describes services and related procedures for the solution.</w:delText>
        </w:r>
      </w:del>
    </w:p>
    <w:p w14:paraId="3171258F" w14:textId="14367DFA" w:rsidR="00662360" w:rsidRPr="009C5779" w:rsidRDefault="00662360" w:rsidP="00662360">
      <w:pPr>
        <w:rPr>
          <w:ins w:id="91" w:author="CATT" w:date="2024-01-30T10:37:00Z"/>
        </w:rPr>
      </w:pPr>
      <w:bookmarkStart w:id="92" w:name="_Toc326248711"/>
      <w:bookmarkStart w:id="93" w:name="_Toc22286590"/>
      <w:ins w:id="94" w:author="CATT" w:date="2024-01-30T10:37:00Z">
        <w:r>
          <w:rPr>
            <w:rFonts w:hint="eastAsia"/>
            <w:lang w:eastAsia="zh-CN"/>
          </w:rPr>
          <w:t>Depicted in Figure</w:t>
        </w:r>
      </w:ins>
      <w:ins w:id="95" w:author="CATT" w:date="2024-01-30T10:38:00Z">
        <w:r w:rsidR="006573AF">
          <w:rPr>
            <w:rFonts w:hint="eastAsia"/>
            <w:lang w:eastAsia="zh-CN"/>
          </w:rPr>
          <w:t xml:space="preserve"> 6.X.2</w:t>
        </w:r>
        <w:r>
          <w:rPr>
            <w:rFonts w:hint="eastAsia"/>
            <w:lang w:eastAsia="zh-CN"/>
          </w:rPr>
          <w:t xml:space="preserve">-1 is the procedure for </w:t>
        </w:r>
      </w:ins>
      <w:ins w:id="96" w:author="CATT" w:date="2024-02-01T10:44:00Z">
        <w:r w:rsidR="00FF7E3A" w:rsidRPr="00FF7E3A">
          <w:rPr>
            <w:lang w:eastAsia="zh-CN"/>
          </w:rPr>
          <w:t>NAS-based information transfer for Ambient IoT Services</w:t>
        </w:r>
      </w:ins>
      <w:ins w:id="97" w:author="CATT" w:date="2024-01-30T10:37:00Z">
        <w:r w:rsidRPr="009C5779">
          <w:t>.</w:t>
        </w:r>
      </w:ins>
    </w:p>
    <w:p w14:paraId="7E7A5E10" w14:textId="557FB791" w:rsidR="00A50A82" w:rsidRDefault="00D62B78" w:rsidP="00520935">
      <w:pPr>
        <w:jc w:val="center"/>
        <w:rPr>
          <w:ins w:id="98" w:author="Rev" w:date="2024-02-26T15:30:00Z"/>
          <w:lang w:eastAsia="zh-CN"/>
        </w:rPr>
      </w:pPr>
      <w:ins w:id="99" w:author="CATT" w:date="2024-02-01T14:04:00Z">
        <w:del w:id="100" w:author="Rev" w:date="2024-02-26T15:30:00Z">
          <w:r w:rsidDel="00A50A82">
            <w:object w:dxaOrig="10446" w:dyaOrig="6647" w14:anchorId="1738538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6pt;height:271pt" o:ole="">
                <v:imagedata r:id="rId9" o:title=""/>
              </v:shape>
              <o:OLEObject Type="Embed" ProgID="Visio.Drawing.11" ShapeID="_x0000_i1025" DrawAspect="Content" ObjectID="_1770696813" r:id="rId10"/>
            </w:object>
          </w:r>
        </w:del>
      </w:ins>
      <w:ins w:id="101" w:author="CATT" w:date="2024-02-01T14:04:00Z">
        <w:del w:id="102" w:author="Rev" w:date="2024-02-26T15:30:00Z">
          <w:r w:rsidDel="00A50A82">
            <w:delText xml:space="preserve"> </w:delText>
          </w:r>
        </w:del>
      </w:ins>
    </w:p>
    <w:p w14:paraId="4921A4A8" w14:textId="22E6A0E2" w:rsidR="00F73431" w:rsidRDefault="00394820" w:rsidP="00520935">
      <w:pPr>
        <w:jc w:val="center"/>
        <w:rPr>
          <w:ins w:id="103" w:author="CATT" w:date="2024-01-30T11:20:00Z"/>
          <w:lang w:eastAsia="zh-CN"/>
        </w:rPr>
      </w:pPr>
      <w:ins w:id="104" w:author="Rev" w:date="2024-02-27T10:03:00Z">
        <w:r>
          <w:object w:dxaOrig="10446" w:dyaOrig="6647" w14:anchorId="266FA57E">
            <v:shape id="_x0000_i1026" type="#_x0000_t75" style="width:428pt;height:272.5pt" o:ole="">
              <v:imagedata r:id="rId11" o:title=""/>
            </v:shape>
            <o:OLEObject Type="Embed" ProgID="Visio.Drawing.11" ShapeID="_x0000_i1026" DrawAspect="Content" ObjectID="_1770696814" r:id="rId12"/>
          </w:object>
        </w:r>
      </w:ins>
      <w:del w:id="105" w:author="Rev" w:date="2024-02-27T09:49:00Z">
        <w:r w:rsidR="003B1BE3" w:rsidDel="00BE751D">
          <w:fldChar w:fldCharType="begin"/>
        </w:r>
        <w:r w:rsidR="003B1BE3" w:rsidDel="00BE751D">
          <w:fldChar w:fldCharType="end"/>
        </w:r>
      </w:del>
      <w:del w:id="106" w:author="CATT" w:date="2024-02-01T10:45:00Z">
        <w:r w:rsidR="00813552" w:rsidDel="00FF7E3A">
          <w:fldChar w:fldCharType="begin"/>
        </w:r>
        <w:r w:rsidR="00813552" w:rsidDel="00FF7E3A">
          <w:fldChar w:fldCharType="end"/>
        </w:r>
      </w:del>
    </w:p>
    <w:p w14:paraId="27DACF94" w14:textId="212E4A97" w:rsidR="00520935" w:rsidRPr="00902F86" w:rsidRDefault="00902F86" w:rsidP="00902F86">
      <w:pPr>
        <w:pStyle w:val="TF"/>
        <w:rPr>
          <w:ins w:id="107" w:author="CATT" w:date="2024-01-30T10:38:00Z"/>
          <w:color w:val="auto"/>
          <w:lang w:eastAsia="en-GB"/>
        </w:rPr>
      </w:pPr>
      <w:ins w:id="108" w:author="CATT" w:date="2024-01-30T11:21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 w:rsidR="00FF7E3A">
          <w:rPr>
            <w:rFonts w:hint="eastAsia"/>
            <w:color w:val="auto"/>
            <w:lang w:eastAsia="en-GB"/>
          </w:rPr>
          <w:t>2</w:t>
        </w:r>
        <w:r w:rsidRPr="00902F86">
          <w:rPr>
            <w:color w:val="auto"/>
            <w:lang w:eastAsia="en-GB"/>
          </w:rPr>
          <w:t xml:space="preserve">-1: </w:t>
        </w:r>
      </w:ins>
      <w:ins w:id="109" w:author="CATT" w:date="2024-01-30T11:22:00Z">
        <w:r>
          <w:rPr>
            <w:rFonts w:hint="eastAsia"/>
            <w:color w:val="auto"/>
            <w:lang w:eastAsia="zh-CN"/>
          </w:rPr>
          <w:t xml:space="preserve">Procedure for </w:t>
        </w:r>
      </w:ins>
      <w:ins w:id="110" w:author="CATT" w:date="2024-02-01T10:44:00Z">
        <w:r w:rsidR="00FF7E3A" w:rsidRPr="00FF7E3A">
          <w:rPr>
            <w:color w:val="auto"/>
            <w:lang w:eastAsia="zh-CN"/>
          </w:rPr>
          <w:t>NAS-based information transfer for Ambient IoT Services</w:t>
        </w:r>
      </w:ins>
    </w:p>
    <w:p w14:paraId="33D1F0F1" w14:textId="1604EDD9" w:rsidR="00111176" w:rsidRDefault="00D90EA3" w:rsidP="00D90EA3">
      <w:pPr>
        <w:pStyle w:val="B1"/>
        <w:rPr>
          <w:rFonts w:hint="eastAsia"/>
          <w:lang w:eastAsia="zh-CN"/>
        </w:rPr>
      </w:pPr>
      <w:ins w:id="111" w:author="CATT" w:date="2024-01-30T11:26:00Z">
        <w:r>
          <w:rPr>
            <w:rFonts w:hint="eastAsia"/>
            <w:lang w:eastAsia="zh-CN"/>
          </w:rPr>
          <w:t>1.</w:t>
        </w:r>
      </w:ins>
      <w:r>
        <w:rPr>
          <w:rFonts w:hint="eastAsia"/>
          <w:lang w:eastAsia="zh-CN"/>
        </w:rPr>
        <w:tab/>
      </w:r>
      <w:ins w:id="112" w:author="CATT" w:date="2024-02-01T11:02:00Z">
        <w:r w:rsidR="006733D5">
          <w:rPr>
            <w:rFonts w:hint="eastAsia"/>
            <w:lang w:eastAsia="zh-CN"/>
          </w:rPr>
          <w:t xml:space="preserve">AF sends a </w:t>
        </w:r>
        <w:del w:id="113" w:author="Rev" w:date="2024-02-27T09:51:00Z">
          <w:r w:rsidR="006733D5" w:rsidDel="00BE751D">
            <w:rPr>
              <w:rFonts w:hint="eastAsia"/>
              <w:lang w:eastAsia="zh-CN"/>
            </w:rPr>
            <w:delText>Nnef_</w:delText>
          </w:r>
        </w:del>
        <w:r w:rsidR="006733D5">
          <w:rPr>
            <w:rFonts w:hint="eastAsia"/>
            <w:lang w:eastAsia="zh-CN"/>
          </w:rPr>
          <w:t>AIoT</w:t>
        </w:r>
      </w:ins>
      <w:ins w:id="114" w:author="Rev" w:date="2024-02-27T09:51:00Z">
        <w:r w:rsidR="00BE751D">
          <w:rPr>
            <w:rFonts w:hint="eastAsia"/>
            <w:lang w:eastAsia="zh-CN"/>
          </w:rPr>
          <w:t xml:space="preserve"> </w:t>
        </w:r>
      </w:ins>
      <w:ins w:id="115" w:author="CATT" w:date="2024-02-01T11:02:00Z">
        <w:del w:id="116" w:author="Rev" w:date="2024-02-27T09:51:00Z">
          <w:r w:rsidR="006733D5" w:rsidDel="00BE751D">
            <w:rPr>
              <w:rFonts w:hint="eastAsia"/>
              <w:lang w:eastAsia="zh-CN"/>
            </w:rPr>
            <w:delText>_</w:delText>
          </w:r>
        </w:del>
        <w:r w:rsidR="006733D5">
          <w:rPr>
            <w:rFonts w:hint="eastAsia"/>
            <w:lang w:eastAsia="zh-CN"/>
          </w:rPr>
          <w:t>Service Request (</w:t>
        </w:r>
      </w:ins>
      <w:ins w:id="117" w:author="CATT" w:date="2024-02-01T11:08:00Z">
        <w:r w:rsidR="00BE0E7D">
          <w:rPr>
            <w:rFonts w:hint="eastAsia"/>
            <w:lang w:eastAsia="zh-CN"/>
          </w:rPr>
          <w:t xml:space="preserve">AF Identifier, </w:t>
        </w:r>
      </w:ins>
      <w:ins w:id="118" w:author="CATT" w:date="2024-02-01T11:02:00Z">
        <w:r w:rsidR="006733D5">
          <w:rPr>
            <w:rFonts w:hint="eastAsia"/>
            <w:lang w:eastAsia="zh-CN"/>
          </w:rPr>
          <w:t>Device ID</w:t>
        </w:r>
      </w:ins>
      <w:ins w:id="119" w:author="CATT" w:date="2024-02-01T11:04:00Z">
        <w:r w:rsidR="00BE0E7D">
          <w:rPr>
            <w:rFonts w:hint="eastAsia"/>
            <w:lang w:eastAsia="zh-CN"/>
          </w:rPr>
          <w:t xml:space="preserve">, </w:t>
        </w:r>
      </w:ins>
      <w:ins w:id="120" w:author="CATT" w:date="2024-02-01T11:07:00Z">
        <w:r w:rsidR="00BE0E7D">
          <w:rPr>
            <w:rFonts w:hint="eastAsia"/>
            <w:lang w:eastAsia="zh-CN"/>
          </w:rPr>
          <w:t>service operation</w:t>
        </w:r>
      </w:ins>
      <w:ins w:id="121" w:author="CATT" w:date="2024-02-01T11:02:00Z">
        <w:r w:rsidR="006733D5">
          <w:rPr>
            <w:rFonts w:hint="eastAsia"/>
            <w:lang w:eastAsia="zh-CN"/>
          </w:rPr>
          <w:t>)</w:t>
        </w:r>
      </w:ins>
      <w:ins w:id="122" w:author="CATT" w:date="2024-02-01T11:09:00Z">
        <w:r w:rsidR="00BE0E7D">
          <w:rPr>
            <w:rFonts w:hint="eastAsia"/>
            <w:lang w:eastAsia="zh-CN"/>
          </w:rPr>
          <w:t xml:space="preserve"> message to the NEF</w:t>
        </w:r>
      </w:ins>
      <w:ins w:id="123" w:author="CATT" w:date="2024-01-30T13:36:00Z">
        <w:r w:rsidR="00C5784E">
          <w:rPr>
            <w:rFonts w:hint="eastAsia"/>
            <w:lang w:eastAsia="zh-CN"/>
          </w:rPr>
          <w:t>.</w:t>
        </w:r>
      </w:ins>
      <w:ins w:id="124" w:author="CATT" w:date="2024-02-01T13:34:00Z">
        <w:r w:rsidR="00730CFD">
          <w:rPr>
            <w:rFonts w:hint="eastAsia"/>
            <w:lang w:eastAsia="zh-CN"/>
          </w:rPr>
          <w:t xml:space="preserve"> </w:t>
        </w:r>
      </w:ins>
      <w:ins w:id="125" w:author="CATT" w:date="2024-02-01T13:38:00Z">
        <w:r w:rsidR="004D386F">
          <w:rPr>
            <w:lang w:eastAsia="zh-CN"/>
          </w:rPr>
          <w:t>T</w:t>
        </w:r>
        <w:r w:rsidR="004D386F">
          <w:rPr>
            <w:rFonts w:hint="eastAsia"/>
            <w:lang w:eastAsia="zh-CN"/>
          </w:rPr>
          <w:t>he service operation indicates the service</w:t>
        </w:r>
      </w:ins>
      <w:ins w:id="126" w:author="CATT" w:date="2024-02-01T13:40:00Z">
        <w:r w:rsidR="004D386F">
          <w:rPr>
            <w:rFonts w:hint="eastAsia"/>
            <w:lang w:eastAsia="zh-CN"/>
          </w:rPr>
          <w:t xml:space="preserve"> (e.g. Inventory, </w:t>
        </w:r>
      </w:ins>
      <w:ins w:id="127" w:author="CATT" w:date="2024-02-01T13:41:00Z">
        <w:r w:rsidR="004D386F">
          <w:rPr>
            <w:rFonts w:hint="eastAsia"/>
            <w:lang w:eastAsia="zh-CN"/>
          </w:rPr>
          <w:t>Command</w:t>
        </w:r>
      </w:ins>
      <w:ins w:id="128" w:author="CATT" w:date="2024-02-01T13:40:00Z">
        <w:r w:rsidR="004D386F">
          <w:rPr>
            <w:rFonts w:hint="eastAsia"/>
            <w:lang w:eastAsia="zh-CN"/>
          </w:rPr>
          <w:t>)</w:t>
        </w:r>
      </w:ins>
      <w:ins w:id="129" w:author="CATT" w:date="2024-02-01T13:38:00Z">
        <w:r w:rsidR="004D386F">
          <w:rPr>
            <w:rFonts w:hint="eastAsia"/>
            <w:lang w:eastAsia="zh-CN"/>
          </w:rPr>
          <w:t xml:space="preserve"> the AF requested for the Ambient IoT Device(</w:t>
        </w:r>
      </w:ins>
      <w:ins w:id="130" w:author="CATT" w:date="2024-02-01T13:40:00Z">
        <w:r w:rsidR="004D386F">
          <w:rPr>
            <w:rFonts w:hint="eastAsia"/>
            <w:lang w:eastAsia="zh-CN"/>
          </w:rPr>
          <w:t>s</w:t>
        </w:r>
      </w:ins>
      <w:ins w:id="131" w:author="CATT" w:date="2024-02-01T13:38:00Z">
        <w:r w:rsidR="004D386F">
          <w:rPr>
            <w:rFonts w:hint="eastAsia"/>
            <w:lang w:eastAsia="zh-CN"/>
          </w:rPr>
          <w:t xml:space="preserve">). </w:t>
        </w:r>
      </w:ins>
      <w:ins w:id="132" w:author="CATT" w:date="2024-02-01T13:34:00Z">
        <w:r w:rsidR="00730CFD">
          <w:rPr>
            <w:rFonts w:hint="eastAsia"/>
            <w:lang w:eastAsia="zh-CN"/>
          </w:rPr>
          <w:t xml:space="preserve">Device ID is used to </w:t>
        </w:r>
      </w:ins>
      <w:ins w:id="133" w:author="CATT" w:date="2024-02-01T13:35:00Z">
        <w:r w:rsidR="00730CFD">
          <w:rPr>
            <w:rFonts w:hint="eastAsia"/>
            <w:lang w:eastAsia="zh-CN"/>
          </w:rPr>
          <w:t xml:space="preserve">identify </w:t>
        </w:r>
      </w:ins>
      <w:ins w:id="134" w:author="CATT" w:date="2024-02-01T13:37:00Z">
        <w:r w:rsidR="00730CFD">
          <w:rPr>
            <w:rFonts w:hint="eastAsia"/>
            <w:lang w:eastAsia="zh-CN"/>
          </w:rPr>
          <w:t>an</w:t>
        </w:r>
      </w:ins>
      <w:ins w:id="135" w:author="CATT" w:date="2024-02-01T13:35:00Z">
        <w:r w:rsidR="00730CFD">
          <w:rPr>
            <w:rFonts w:hint="eastAsia"/>
            <w:lang w:eastAsia="zh-CN"/>
          </w:rPr>
          <w:t xml:space="preserve"> Ambient IoT Device or a group of Ambient IoT Devices</w:t>
        </w:r>
      </w:ins>
      <w:ins w:id="136" w:author="CATT" w:date="2024-02-01T13:40:00Z">
        <w:r w:rsidR="004D386F">
          <w:rPr>
            <w:rFonts w:hint="eastAsia"/>
            <w:lang w:eastAsia="zh-CN"/>
          </w:rPr>
          <w:t>.</w:t>
        </w:r>
      </w:ins>
    </w:p>
    <w:p w14:paraId="52BEBB6B" w14:textId="226EB79B" w:rsidR="00D90EA3" w:rsidRPr="00CB5EC9" w:rsidRDefault="00D90EA3" w:rsidP="00D90EA3">
      <w:pPr>
        <w:pStyle w:val="EditorsNote"/>
        <w:rPr>
          <w:ins w:id="137" w:author="CATT" w:date="2024-01-30T11:26:00Z"/>
          <w:lang w:eastAsia="zh-CN"/>
        </w:rPr>
      </w:pPr>
      <w:ins w:id="138" w:author="Rev" w:date="2024-02-29T07:26:00Z">
        <w:r>
          <w:lastRenderedPageBreak/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139" w:author="Rev" w:date="2024-02-29T07:27:00Z">
        <w:r>
          <w:rPr>
            <w:rFonts w:hint="eastAsia"/>
            <w:lang w:eastAsia="zh-CN"/>
          </w:rPr>
          <w:t>Whether service operation is an end-to-end parameter between AF and Ambient IoT Device</w:t>
        </w:r>
      </w:ins>
      <w:bookmarkStart w:id="140" w:name="_GoBack"/>
      <w:bookmarkEnd w:id="140"/>
      <w:ins w:id="141" w:author="Rev" w:date="2024-02-29T07:26:00Z">
        <w:r>
          <w:rPr>
            <w:rFonts w:hint="eastAsia"/>
            <w:lang w:eastAsia="zh-CN"/>
          </w:rPr>
          <w:t xml:space="preserve"> is FFS</w:t>
        </w:r>
        <w:r w:rsidRPr="00BC4377">
          <w:t>.</w:t>
        </w:r>
      </w:ins>
    </w:p>
    <w:p w14:paraId="29E1D4DA" w14:textId="0580ED09" w:rsidR="00902F86" w:rsidRPr="00CB5EC9" w:rsidRDefault="00EB32FF" w:rsidP="00902F86">
      <w:pPr>
        <w:pStyle w:val="B1"/>
        <w:rPr>
          <w:ins w:id="142" w:author="CATT" w:date="2024-01-30T11:27:00Z"/>
          <w:lang w:eastAsia="zh-CN"/>
        </w:rPr>
      </w:pPr>
      <w:ins w:id="143" w:author="CATT" w:date="2024-01-30T11:28:00Z">
        <w:r>
          <w:rPr>
            <w:rFonts w:hint="eastAsia"/>
            <w:lang w:eastAsia="zh-CN"/>
          </w:rPr>
          <w:t>2</w:t>
        </w:r>
      </w:ins>
      <w:ins w:id="144" w:author="CATT" w:date="2024-01-30T11:27:00Z">
        <w:r w:rsidR="00902F86" w:rsidRPr="00CB5EC9">
          <w:rPr>
            <w:lang w:eastAsia="zh-CN"/>
          </w:rPr>
          <w:t>.</w:t>
        </w:r>
        <w:r w:rsidR="00902F86" w:rsidRPr="00CB5EC9">
          <w:rPr>
            <w:lang w:eastAsia="zh-CN"/>
          </w:rPr>
          <w:tab/>
        </w:r>
      </w:ins>
      <w:ins w:id="145" w:author="CATT" w:date="2024-02-01T11:10:00Z">
        <w:r w:rsidR="00BE0E7D">
          <w:rPr>
            <w:rFonts w:hint="eastAsia"/>
            <w:lang w:eastAsia="zh-CN"/>
          </w:rPr>
          <w:t xml:space="preserve">The NEF checks if the AF is authorized to </w:t>
        </w:r>
      </w:ins>
      <w:ins w:id="146" w:author="CATT" w:date="2024-02-01T13:49:00Z">
        <w:r w:rsidR="001A06F2">
          <w:rPr>
            <w:rFonts w:hint="eastAsia"/>
            <w:lang w:eastAsia="zh-CN"/>
          </w:rPr>
          <w:t>request</w:t>
        </w:r>
      </w:ins>
      <w:ins w:id="147" w:author="CATT" w:date="2024-02-01T11:10:00Z">
        <w:r w:rsidR="00BE0E7D">
          <w:rPr>
            <w:rFonts w:hint="eastAsia"/>
            <w:lang w:eastAsia="zh-CN"/>
          </w:rPr>
          <w:t xml:space="preserve"> the </w:t>
        </w:r>
      </w:ins>
      <w:ins w:id="148" w:author="Rev" w:date="2024-02-26T16:13:00Z">
        <w:r w:rsidR="001C02BC">
          <w:rPr>
            <w:rFonts w:hint="eastAsia"/>
            <w:lang w:eastAsia="zh-CN"/>
          </w:rPr>
          <w:t xml:space="preserve">AIoT </w:t>
        </w:r>
      </w:ins>
      <w:ins w:id="149" w:author="CATT" w:date="2024-02-01T11:10:00Z">
        <w:r w:rsidR="00BE0E7D">
          <w:rPr>
            <w:rFonts w:hint="eastAsia"/>
            <w:lang w:eastAsia="zh-CN"/>
          </w:rPr>
          <w:t>service</w:t>
        </w:r>
        <w:del w:id="150" w:author="Rev" w:date="2024-02-26T16:14:00Z">
          <w:r w:rsidR="00BE0E7D" w:rsidDel="001C02BC">
            <w:rPr>
              <w:rFonts w:hint="eastAsia"/>
              <w:lang w:eastAsia="zh-CN"/>
            </w:rPr>
            <w:delText xml:space="preserve"> operation</w:delText>
          </w:r>
        </w:del>
        <w:r w:rsidR="00BE0E7D">
          <w:rPr>
            <w:rFonts w:hint="eastAsia"/>
            <w:lang w:eastAsia="zh-CN"/>
          </w:rPr>
          <w:t>.</w:t>
        </w:r>
      </w:ins>
    </w:p>
    <w:p w14:paraId="03A3BD77" w14:textId="69F74E09" w:rsidR="00C57696" w:rsidRDefault="00A1045E" w:rsidP="00C57696">
      <w:pPr>
        <w:pStyle w:val="B1"/>
        <w:rPr>
          <w:ins w:id="151" w:author="Rev" w:date="2024-02-26T16:19:00Z"/>
          <w:lang w:eastAsia="zh-CN"/>
        </w:rPr>
      </w:pPr>
      <w:ins w:id="152" w:author="CATT" w:date="2024-01-30T13:49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53" w:author="CATT" w:date="2024-02-01T11:24:00Z">
        <w:r w:rsidR="004E3A56">
          <w:rPr>
            <w:rFonts w:hint="eastAsia"/>
            <w:lang w:eastAsia="zh-CN"/>
          </w:rPr>
          <w:t>The NEF</w:t>
        </w:r>
      </w:ins>
      <w:ins w:id="154" w:author="Rev" w:date="2024-02-26T16:16:00Z">
        <w:r w:rsidR="0077356C">
          <w:rPr>
            <w:rFonts w:hint="eastAsia"/>
            <w:lang w:eastAsia="zh-CN"/>
          </w:rPr>
          <w:t xml:space="preserve"> selects the AMF</w:t>
        </w:r>
      </w:ins>
      <w:ins w:id="155" w:author="Rev" w:date="2024-02-27T09:45:00Z">
        <w:r w:rsidR="003B1BE3">
          <w:rPr>
            <w:rFonts w:hint="eastAsia"/>
            <w:lang w:eastAsia="zh-CN"/>
          </w:rPr>
          <w:t>/AIoTF</w:t>
        </w:r>
      </w:ins>
      <w:ins w:id="156" w:author="Rev" w:date="2024-02-26T16:16:00Z">
        <w:r w:rsidR="0077356C">
          <w:rPr>
            <w:rFonts w:hint="eastAsia"/>
            <w:lang w:eastAsia="zh-CN"/>
          </w:rPr>
          <w:t xml:space="preserve"> supporting AIoT service</w:t>
        </w:r>
      </w:ins>
      <w:ins w:id="157" w:author="Rev" w:date="2024-02-26T16:18:00Z">
        <w:r w:rsidR="0077356C">
          <w:rPr>
            <w:rFonts w:hint="eastAsia"/>
            <w:lang w:eastAsia="zh-CN"/>
          </w:rPr>
          <w:t xml:space="preserve"> and</w:t>
        </w:r>
      </w:ins>
      <w:ins w:id="158" w:author="CATT" w:date="2024-02-01T11:24:00Z">
        <w:r w:rsidR="004E3A56">
          <w:rPr>
            <w:rFonts w:hint="eastAsia"/>
            <w:lang w:eastAsia="zh-CN"/>
          </w:rPr>
          <w:t xml:space="preserve"> forwards the </w:t>
        </w:r>
      </w:ins>
      <w:ins w:id="159" w:author="CATT" w:date="2024-02-01T11:25:00Z">
        <w:r w:rsidR="004E3A56">
          <w:rPr>
            <w:lang w:eastAsia="zh-CN"/>
          </w:rPr>
          <w:t>service</w:t>
        </w:r>
      </w:ins>
      <w:ins w:id="160" w:author="CATT" w:date="2024-02-01T11:24:00Z">
        <w:r w:rsidR="004E3A56">
          <w:rPr>
            <w:rFonts w:hint="eastAsia"/>
            <w:lang w:eastAsia="zh-CN"/>
          </w:rPr>
          <w:t xml:space="preserve"> </w:t>
        </w:r>
      </w:ins>
      <w:ins w:id="161" w:author="CATT" w:date="2024-02-01T11:25:00Z">
        <w:r w:rsidR="004E3A56">
          <w:rPr>
            <w:rFonts w:hint="eastAsia"/>
            <w:lang w:eastAsia="zh-CN"/>
          </w:rPr>
          <w:t>operation to the AMF</w:t>
        </w:r>
      </w:ins>
      <w:ins w:id="162" w:author="Rev" w:date="2024-02-27T09:45:00Z">
        <w:r w:rsidR="003B1BE3">
          <w:rPr>
            <w:rFonts w:hint="eastAsia"/>
            <w:lang w:eastAsia="zh-CN"/>
          </w:rPr>
          <w:t>/AIoTF</w:t>
        </w:r>
      </w:ins>
      <w:ins w:id="163" w:author="CATT" w:date="2024-02-01T11:25:00Z">
        <w:r w:rsidR="004E3A56">
          <w:rPr>
            <w:rFonts w:hint="eastAsia"/>
            <w:lang w:eastAsia="zh-CN"/>
          </w:rPr>
          <w:t xml:space="preserve"> using </w:t>
        </w:r>
        <w:del w:id="164" w:author="Rev" w:date="2024-02-27T09:53:00Z">
          <w:r w:rsidR="004E3A56" w:rsidDel="00FD3551">
            <w:rPr>
              <w:rFonts w:hint="eastAsia"/>
              <w:lang w:eastAsia="zh-CN"/>
            </w:rPr>
            <w:delText>Namf_</w:delText>
          </w:r>
        </w:del>
        <w:r w:rsidR="004E3A56">
          <w:rPr>
            <w:rFonts w:hint="eastAsia"/>
            <w:lang w:eastAsia="zh-CN"/>
          </w:rPr>
          <w:t>AIoT</w:t>
        </w:r>
      </w:ins>
      <w:ins w:id="165" w:author="Rev" w:date="2024-02-27T09:53:00Z">
        <w:r w:rsidR="00FD3551">
          <w:rPr>
            <w:rFonts w:hint="eastAsia"/>
            <w:lang w:eastAsia="zh-CN"/>
          </w:rPr>
          <w:t xml:space="preserve"> </w:t>
        </w:r>
      </w:ins>
      <w:ins w:id="166" w:author="CATT" w:date="2024-02-01T11:26:00Z">
        <w:del w:id="167" w:author="Rev" w:date="2024-02-27T09:53:00Z">
          <w:r w:rsidR="004E3A56" w:rsidDel="00FD3551">
            <w:rPr>
              <w:rFonts w:hint="eastAsia"/>
              <w:lang w:eastAsia="zh-CN"/>
            </w:rPr>
            <w:delText>_</w:delText>
          </w:r>
        </w:del>
        <w:r w:rsidR="004E3A56">
          <w:rPr>
            <w:rFonts w:hint="eastAsia"/>
            <w:lang w:eastAsia="zh-CN"/>
          </w:rPr>
          <w:t xml:space="preserve">Service </w:t>
        </w:r>
      </w:ins>
      <w:ins w:id="168" w:author="CATT" w:date="2024-02-01T11:25:00Z">
        <w:r w:rsidR="004E3A56">
          <w:rPr>
            <w:rFonts w:hint="eastAsia"/>
            <w:lang w:eastAsia="zh-CN"/>
          </w:rPr>
          <w:t>Request</w:t>
        </w:r>
      </w:ins>
      <w:ins w:id="169" w:author="CATT" w:date="2024-02-01T11:27:00Z">
        <w:r w:rsidR="00A7097F">
          <w:rPr>
            <w:rFonts w:hint="eastAsia"/>
            <w:lang w:eastAsia="zh-CN"/>
          </w:rPr>
          <w:t xml:space="preserve"> (Device ID, service operation)</w:t>
        </w:r>
      </w:ins>
      <w:ins w:id="170" w:author="CATT" w:date="2024-02-01T13:27:00Z">
        <w:r w:rsidR="00962B9D">
          <w:rPr>
            <w:rFonts w:hint="eastAsia"/>
            <w:lang w:eastAsia="zh-CN"/>
          </w:rPr>
          <w:t xml:space="preserve"> message</w:t>
        </w:r>
      </w:ins>
      <w:ins w:id="171" w:author="CATT" w:date="2024-02-01T11:27:00Z">
        <w:r w:rsidR="00A7097F">
          <w:rPr>
            <w:rFonts w:hint="eastAsia"/>
            <w:lang w:eastAsia="zh-CN"/>
          </w:rPr>
          <w:t>.</w:t>
        </w:r>
      </w:ins>
    </w:p>
    <w:p w14:paraId="774C9080" w14:textId="17F18E0E" w:rsidR="0077356C" w:rsidRPr="0077356C" w:rsidRDefault="0077356C" w:rsidP="0077356C">
      <w:pPr>
        <w:pStyle w:val="EditorsNote"/>
        <w:rPr>
          <w:ins w:id="172" w:author="CATT" w:date="2024-02-01T11:28:00Z"/>
          <w:lang w:eastAsia="zh-CN"/>
        </w:rPr>
      </w:pPr>
      <w:ins w:id="173" w:author="Rev" w:date="2024-02-26T16:19:00Z">
        <w:r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174" w:author="Rev" w:date="2024-02-27T10:12:00Z">
        <w:r w:rsidR="001F7A05">
          <w:rPr>
            <w:rFonts w:hint="eastAsia"/>
            <w:lang w:eastAsia="zh-CN"/>
          </w:rPr>
          <w:t>The details on</w:t>
        </w:r>
      </w:ins>
      <w:ins w:id="175" w:author="Rev" w:date="2024-02-27T09:53:00Z">
        <w:r w:rsidR="00AD5E09">
          <w:rPr>
            <w:rFonts w:hint="eastAsia"/>
            <w:lang w:eastAsia="zh-CN"/>
          </w:rPr>
          <w:t xml:space="preserve"> AMF/AIoTF</w:t>
        </w:r>
      </w:ins>
      <w:ins w:id="176" w:author="Rev" w:date="2024-02-26T16:19:00Z">
        <w:r>
          <w:rPr>
            <w:rFonts w:hint="eastAsia"/>
            <w:lang w:eastAsia="zh-CN"/>
          </w:rPr>
          <w:t xml:space="preserve"> is FFS</w:t>
        </w:r>
        <w:r w:rsidRPr="00BC4377">
          <w:t>.</w:t>
        </w:r>
      </w:ins>
    </w:p>
    <w:p w14:paraId="5064B1D3" w14:textId="477C82DE" w:rsidR="00173DFD" w:rsidRPr="001154F4" w:rsidRDefault="00C57696" w:rsidP="001154F4">
      <w:pPr>
        <w:pStyle w:val="B1"/>
        <w:rPr>
          <w:ins w:id="177" w:author="CATT" w:date="2024-02-01T13:19:00Z"/>
          <w:lang w:eastAsia="zh-CN"/>
        </w:rPr>
      </w:pPr>
      <w:ins w:id="178" w:author="CATT" w:date="2024-02-01T11:28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>The AMF</w:t>
        </w:r>
      </w:ins>
      <w:ins w:id="179" w:author="Rev" w:date="2024-02-27T09:54:00Z">
        <w:r w:rsidR="00704487">
          <w:rPr>
            <w:rFonts w:hint="eastAsia"/>
            <w:lang w:eastAsia="zh-CN"/>
          </w:rPr>
          <w:t>/AIoTF</w:t>
        </w:r>
      </w:ins>
      <w:ins w:id="180" w:author="CATT" w:date="2024-02-01T11:28:00Z">
        <w:r>
          <w:rPr>
            <w:rFonts w:hint="eastAsia"/>
            <w:lang w:eastAsia="zh-CN"/>
          </w:rPr>
          <w:t xml:space="preserve"> sends a </w:t>
        </w:r>
        <w:del w:id="181" w:author="Rev" w:date="2024-02-27T10:04:00Z">
          <w:r w:rsidDel="00394820">
            <w:rPr>
              <w:rFonts w:hint="eastAsia"/>
              <w:lang w:eastAsia="zh-CN"/>
            </w:rPr>
            <w:delText>paging</w:delText>
          </w:r>
        </w:del>
      </w:ins>
      <w:ins w:id="182" w:author="Rev" w:date="2024-02-26T16:07:00Z">
        <w:r w:rsidR="009A1AC1">
          <w:rPr>
            <w:rFonts w:hint="eastAsia"/>
            <w:lang w:eastAsia="zh-CN"/>
          </w:rPr>
          <w:t>N2</w:t>
        </w:r>
      </w:ins>
      <w:ins w:id="183" w:author="Rev" w:date="2024-02-27T10:04:00Z">
        <w:r w:rsidR="00394820" w:rsidRPr="00394820">
          <w:rPr>
            <w:rFonts w:hint="eastAsia"/>
            <w:lang w:eastAsia="zh-CN"/>
          </w:rPr>
          <w:t xml:space="preserve"> </w:t>
        </w:r>
        <w:r w:rsidR="00394820">
          <w:rPr>
            <w:rFonts w:hint="eastAsia"/>
            <w:lang w:eastAsia="zh-CN"/>
          </w:rPr>
          <w:t>like</w:t>
        </w:r>
      </w:ins>
      <w:ins w:id="184" w:author="CATT" w:date="2024-02-01T11:28:00Z">
        <w:r>
          <w:rPr>
            <w:rFonts w:hint="eastAsia"/>
            <w:lang w:eastAsia="zh-CN"/>
          </w:rPr>
          <w:t xml:space="preserve"> message</w:t>
        </w:r>
      </w:ins>
      <w:ins w:id="185" w:author="CATT" w:date="2024-02-01T13:52:00Z">
        <w:r w:rsidR="00FE5E2C">
          <w:rPr>
            <w:rFonts w:hint="eastAsia"/>
            <w:lang w:eastAsia="zh-CN"/>
          </w:rPr>
          <w:t xml:space="preserve"> (</w:t>
        </w:r>
      </w:ins>
      <w:ins w:id="186" w:author="Rev" w:date="2024-02-27T10:05:00Z">
        <w:r w:rsidR="00394820">
          <w:rPr>
            <w:rFonts w:hint="eastAsia"/>
            <w:lang w:eastAsia="zh-CN"/>
          </w:rPr>
          <w:t>NAS message (</w:t>
        </w:r>
      </w:ins>
      <w:ins w:id="187" w:author="CATT" w:date="2024-02-01T13:52:00Z">
        <w:r w:rsidR="00FE5E2C">
          <w:rPr>
            <w:rFonts w:hint="eastAsia"/>
            <w:lang w:eastAsia="zh-CN"/>
          </w:rPr>
          <w:t>Device ID, service operation</w:t>
        </w:r>
      </w:ins>
      <w:ins w:id="188" w:author="Rev" w:date="2024-02-27T10:05:00Z">
        <w:r w:rsidR="00394820">
          <w:rPr>
            <w:rFonts w:hint="eastAsia"/>
            <w:lang w:eastAsia="zh-CN"/>
          </w:rPr>
          <w:t>)</w:t>
        </w:r>
      </w:ins>
      <w:ins w:id="189" w:author="CATT" w:date="2024-02-01T13:52:00Z">
        <w:r w:rsidR="00FE5E2C">
          <w:rPr>
            <w:rFonts w:hint="eastAsia"/>
            <w:lang w:eastAsia="zh-CN"/>
          </w:rPr>
          <w:t>)</w:t>
        </w:r>
      </w:ins>
      <w:ins w:id="190" w:author="CATT" w:date="2024-02-01T11:28:00Z">
        <w:r>
          <w:rPr>
            <w:rFonts w:hint="eastAsia"/>
            <w:lang w:eastAsia="zh-CN"/>
          </w:rPr>
          <w:t xml:space="preserve"> to </w:t>
        </w:r>
        <w:del w:id="191" w:author="Rev" w:date="2024-02-26T16:07:00Z">
          <w:r w:rsidDel="009A1AC1">
            <w:rPr>
              <w:rFonts w:hint="eastAsia"/>
              <w:lang w:eastAsia="zh-CN"/>
            </w:rPr>
            <w:delText>NG-RAN</w:delText>
          </w:r>
        </w:del>
      </w:ins>
      <w:ins w:id="192" w:author="Rev" w:date="2024-02-26T16:07:00Z">
        <w:r w:rsidR="009A1AC1">
          <w:rPr>
            <w:rFonts w:hint="eastAsia"/>
            <w:lang w:eastAsia="zh-CN"/>
          </w:rPr>
          <w:t>R</w:t>
        </w:r>
      </w:ins>
      <w:ins w:id="193" w:author="Rev" w:date="2024-02-26T16:08:00Z">
        <w:r w:rsidR="009A1AC1">
          <w:rPr>
            <w:rFonts w:hint="eastAsia"/>
            <w:lang w:eastAsia="zh-CN"/>
          </w:rPr>
          <w:t>eader (BS)</w:t>
        </w:r>
      </w:ins>
      <w:ins w:id="194" w:author="CATT" w:date="2024-02-01T11:28:00Z">
        <w:r>
          <w:rPr>
            <w:rFonts w:hint="eastAsia"/>
            <w:lang w:eastAsia="zh-CN"/>
          </w:rPr>
          <w:t>.</w:t>
        </w:r>
      </w:ins>
    </w:p>
    <w:p w14:paraId="3BA0BB76" w14:textId="453842F5" w:rsidR="00601730" w:rsidDel="00531698" w:rsidRDefault="00AD35B9" w:rsidP="001065D0">
      <w:pPr>
        <w:pStyle w:val="B1"/>
        <w:rPr>
          <w:del w:id="195" w:author="Rev" w:date="2024-02-27T10:06:00Z"/>
          <w:lang w:eastAsia="zh-CN"/>
        </w:rPr>
      </w:pPr>
      <w:ins w:id="196" w:author="CATT" w:date="2024-02-01T13:19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</w:r>
      </w:ins>
      <w:ins w:id="197" w:author="CATT" w:date="2024-02-01T13:20:00Z">
        <w:r>
          <w:rPr>
            <w:rFonts w:hint="eastAsia"/>
            <w:lang w:eastAsia="zh-CN"/>
          </w:rPr>
          <w:t xml:space="preserve">The </w:t>
        </w:r>
        <w:del w:id="198" w:author="Rev" w:date="2024-02-26T16:08:00Z">
          <w:r w:rsidDel="009A1AC1">
            <w:rPr>
              <w:rFonts w:hint="eastAsia"/>
              <w:lang w:eastAsia="zh-CN"/>
            </w:rPr>
            <w:delText>NG-RAN</w:delText>
          </w:r>
        </w:del>
      </w:ins>
      <w:ins w:id="199" w:author="Rev" w:date="2024-02-26T16:08:00Z">
        <w:r w:rsidR="009A1AC1">
          <w:rPr>
            <w:rFonts w:hint="eastAsia"/>
            <w:lang w:eastAsia="zh-CN"/>
          </w:rPr>
          <w:t>Reader (BS)</w:t>
        </w:r>
      </w:ins>
      <w:ins w:id="200" w:author="CATT" w:date="2024-02-01T13:20:00Z">
        <w:r>
          <w:rPr>
            <w:rFonts w:hint="eastAsia"/>
            <w:lang w:eastAsia="zh-CN"/>
          </w:rPr>
          <w:t xml:space="preserve"> performs </w:t>
        </w:r>
        <w:del w:id="201" w:author="Rev" w:date="2024-02-27T10:06:00Z">
          <w:r w:rsidDel="00394820">
            <w:rPr>
              <w:rFonts w:hint="eastAsia"/>
              <w:lang w:eastAsia="zh-CN"/>
            </w:rPr>
            <w:delText>paging</w:delText>
          </w:r>
        </w:del>
      </w:ins>
      <w:ins w:id="202" w:author="Rev" w:date="2024-02-27T10:06:00Z">
        <w:r w:rsidR="00394820">
          <w:rPr>
            <w:rFonts w:hint="eastAsia"/>
            <w:lang w:eastAsia="zh-CN"/>
          </w:rPr>
          <w:t>AS</w:t>
        </w:r>
      </w:ins>
      <w:ins w:id="203" w:author="Rev" w:date="2024-02-26T16:08:00Z">
        <w:r w:rsidR="009A1AC1">
          <w:rPr>
            <w:rFonts w:hint="eastAsia"/>
            <w:lang w:eastAsia="zh-CN"/>
          </w:rPr>
          <w:t xml:space="preserve"> procedure</w:t>
        </w:r>
      </w:ins>
      <w:ins w:id="204" w:author="Rev" w:date="2024-02-27T09:55:00Z">
        <w:r w:rsidR="00D97092">
          <w:rPr>
            <w:rFonts w:hint="eastAsia"/>
            <w:lang w:eastAsia="zh-CN"/>
          </w:rPr>
          <w:t xml:space="preserve"> with Ambient IoT Devices</w:t>
        </w:r>
      </w:ins>
      <w:ins w:id="205" w:author="CATT" w:date="2024-02-01T13:20:00Z">
        <w:r>
          <w:rPr>
            <w:rFonts w:hint="eastAsia"/>
            <w:lang w:eastAsia="zh-CN"/>
          </w:rPr>
          <w:t>.</w:t>
        </w:r>
      </w:ins>
      <w:ins w:id="206" w:author="Rev" w:date="2024-02-27T10:07:00Z">
        <w:r w:rsidR="001F7A05">
          <w:rPr>
            <w:rFonts w:hint="eastAsia"/>
            <w:lang w:eastAsia="zh-CN"/>
          </w:rPr>
          <w:t xml:space="preserve"> The NAS message (Device ID, service operation)</w:t>
        </w:r>
      </w:ins>
      <w:ins w:id="207" w:author="Rev" w:date="2024-02-27T10:08:00Z">
        <w:r w:rsidR="001F7A05">
          <w:rPr>
            <w:rFonts w:hint="eastAsia"/>
            <w:lang w:eastAsia="zh-CN"/>
          </w:rPr>
          <w:t xml:space="preserve"> is included in the AS message to Ambient IoT Devices.</w:t>
        </w:r>
      </w:ins>
    </w:p>
    <w:p w14:paraId="563181AD" w14:textId="77777777" w:rsidR="00531698" w:rsidRPr="00601730" w:rsidRDefault="00531698" w:rsidP="001065D0">
      <w:pPr>
        <w:pStyle w:val="B1"/>
        <w:rPr>
          <w:ins w:id="208" w:author="Rev" w:date="2024-02-27T10:13:00Z"/>
          <w:lang w:eastAsia="zh-CN"/>
        </w:rPr>
      </w:pPr>
    </w:p>
    <w:p w14:paraId="37A5C04B" w14:textId="39FB61B0" w:rsidR="00D97092" w:rsidDel="00815A08" w:rsidRDefault="00AD35B9" w:rsidP="00601730">
      <w:pPr>
        <w:pStyle w:val="B1"/>
        <w:rPr>
          <w:del w:id="209" w:author="Rev" w:date="2024-02-27T09:59:00Z"/>
          <w:lang w:eastAsia="zh-CN"/>
        </w:rPr>
      </w:pPr>
      <w:ins w:id="210" w:author="CATT" w:date="2024-02-01T13:21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211" w:author="CATT" w:date="2024-02-01T14:39:00Z">
        <w:r w:rsidR="001154F4">
          <w:rPr>
            <w:rFonts w:hint="eastAsia"/>
            <w:lang w:eastAsia="zh-CN"/>
          </w:rPr>
          <w:t>For each Ambient IoT Device, i</w:t>
        </w:r>
      </w:ins>
      <w:ins w:id="212" w:author="CATT" w:date="2024-02-01T13:22:00Z">
        <w:r>
          <w:rPr>
            <w:rFonts w:hint="eastAsia"/>
            <w:lang w:eastAsia="zh-CN"/>
          </w:rPr>
          <w:t xml:space="preserve">f Ambient IoT Device receives </w:t>
        </w:r>
        <w:del w:id="213" w:author="Rev" w:date="2024-02-27T10:08:00Z">
          <w:r w:rsidDel="001F7A05">
            <w:rPr>
              <w:rFonts w:hint="eastAsia"/>
              <w:lang w:eastAsia="zh-CN"/>
            </w:rPr>
            <w:delText>paging</w:delText>
          </w:r>
        </w:del>
      </w:ins>
      <w:ins w:id="214" w:author="Rev" w:date="2024-02-27T10:08:00Z">
        <w:r w:rsidR="001F7A05">
          <w:rPr>
            <w:rFonts w:hint="eastAsia"/>
            <w:lang w:eastAsia="zh-CN"/>
          </w:rPr>
          <w:t>AS</w:t>
        </w:r>
      </w:ins>
      <w:ins w:id="215" w:author="CATT" w:date="2024-02-01T13:22:00Z">
        <w:r>
          <w:rPr>
            <w:rFonts w:hint="eastAsia"/>
            <w:lang w:eastAsia="zh-CN"/>
          </w:rPr>
          <w:t xml:space="preserve"> message</w:t>
        </w:r>
      </w:ins>
      <w:ins w:id="216" w:author="CATT" w:date="2024-02-01T14:40:00Z">
        <w:r w:rsidR="001154F4">
          <w:rPr>
            <w:rFonts w:hint="eastAsia"/>
            <w:lang w:eastAsia="zh-CN"/>
          </w:rPr>
          <w:t xml:space="preserve"> and </w:t>
        </w:r>
      </w:ins>
      <w:ins w:id="217" w:author="Rev" w:date="2024-02-27T09:56:00Z">
        <w:r w:rsidR="00D97092">
          <w:rPr>
            <w:rFonts w:hint="eastAsia"/>
            <w:lang w:eastAsia="zh-CN"/>
          </w:rPr>
          <w:t xml:space="preserve">is </w:t>
        </w:r>
      </w:ins>
      <w:ins w:id="218" w:author="CATT" w:date="2024-02-01T14:40:00Z">
        <w:del w:id="219" w:author="Rev" w:date="2024-02-27T10:09:00Z">
          <w:r w:rsidR="001154F4" w:rsidDel="001F7A05">
            <w:rPr>
              <w:rFonts w:hint="eastAsia"/>
              <w:lang w:eastAsia="zh-CN"/>
            </w:rPr>
            <w:delText>paged</w:delText>
          </w:r>
        </w:del>
      </w:ins>
      <w:ins w:id="220" w:author="Rev" w:date="2024-02-27T10:09:00Z">
        <w:r w:rsidR="001F7A05">
          <w:rPr>
            <w:rFonts w:hint="eastAsia"/>
            <w:lang w:eastAsia="zh-CN"/>
          </w:rPr>
          <w:t>matched</w:t>
        </w:r>
      </w:ins>
      <w:ins w:id="221" w:author="CATT" w:date="2024-02-01T14:40:00Z">
        <w:r w:rsidR="001154F4">
          <w:rPr>
            <w:rFonts w:hint="eastAsia"/>
            <w:lang w:eastAsia="zh-CN"/>
          </w:rPr>
          <w:t xml:space="preserve"> with </w:t>
        </w:r>
        <w:r w:rsidR="001154F4">
          <w:rPr>
            <w:lang w:eastAsia="zh-CN"/>
          </w:rPr>
          <w:t>the</w:t>
        </w:r>
        <w:r w:rsidR="001154F4">
          <w:rPr>
            <w:rFonts w:hint="eastAsia"/>
            <w:lang w:eastAsia="zh-CN"/>
          </w:rPr>
          <w:t xml:space="preserve"> Device ID</w:t>
        </w:r>
      </w:ins>
      <w:ins w:id="222" w:author="CATT" w:date="2024-02-01T13:22:00Z">
        <w:r>
          <w:rPr>
            <w:rFonts w:hint="eastAsia"/>
            <w:lang w:eastAsia="zh-CN"/>
          </w:rPr>
          <w:t>, t</w:t>
        </w:r>
      </w:ins>
      <w:ins w:id="223" w:author="CATT" w:date="2024-02-01T13:21:00Z">
        <w:r>
          <w:rPr>
            <w:rFonts w:hint="eastAsia"/>
            <w:lang w:eastAsia="zh-CN"/>
          </w:rPr>
          <w:t>he Ambient IoT Device initiates Random Access</w:t>
        </w:r>
      </w:ins>
      <w:ins w:id="224" w:author="Rev" w:date="2024-02-26T16:14:00Z">
        <w:r w:rsidR="003470D4">
          <w:rPr>
            <w:rFonts w:hint="eastAsia"/>
            <w:lang w:eastAsia="zh-CN"/>
          </w:rPr>
          <w:t xml:space="preserve"> like</w:t>
        </w:r>
      </w:ins>
      <w:ins w:id="225" w:author="CATT" w:date="2024-02-01T13:21:00Z">
        <w:r>
          <w:rPr>
            <w:rFonts w:hint="eastAsia"/>
            <w:lang w:eastAsia="zh-CN"/>
          </w:rPr>
          <w:t xml:space="preserve"> procedure.</w:t>
        </w:r>
      </w:ins>
    </w:p>
    <w:p w14:paraId="2A948579" w14:textId="77777777" w:rsidR="00815A08" w:rsidRPr="00D97092" w:rsidRDefault="00815A08" w:rsidP="00601730">
      <w:pPr>
        <w:pStyle w:val="B1"/>
        <w:rPr>
          <w:ins w:id="226" w:author="Rev" w:date="2024-02-27T10:07:00Z"/>
          <w:lang w:eastAsia="zh-CN"/>
        </w:rPr>
      </w:pPr>
    </w:p>
    <w:p w14:paraId="2D4EEDAA" w14:textId="5DFFC141" w:rsidR="00AA77A4" w:rsidDel="00531698" w:rsidRDefault="00681EF3" w:rsidP="00D97092">
      <w:pPr>
        <w:pStyle w:val="NO"/>
        <w:rPr>
          <w:del w:id="227" w:author="Rev" w:date="2024-02-27T09:59:00Z"/>
          <w:lang w:eastAsia="zh-CN"/>
        </w:rPr>
      </w:pPr>
      <w:ins w:id="228" w:author="CATT" w:date="2024-02-01T14:41:00Z">
        <w:r>
          <w:t>NOTE </w:t>
        </w:r>
        <w:r>
          <w:rPr>
            <w:rFonts w:hint="eastAsia"/>
            <w:lang w:eastAsia="zh-CN"/>
          </w:rPr>
          <w:t>X</w:t>
        </w:r>
        <w:r w:rsidRPr="00140E21">
          <w:t>:</w:t>
        </w:r>
        <w:r w:rsidRPr="00140E21">
          <w:tab/>
        </w:r>
      </w:ins>
      <w:ins w:id="229" w:author="CATT" w:date="2024-02-01T14:42:00Z">
        <w:r>
          <w:rPr>
            <w:rFonts w:hint="eastAsia"/>
            <w:lang w:eastAsia="zh-CN"/>
          </w:rPr>
          <w:t>The steps 5 and 6 are to be defined by RAN WGs.</w:t>
        </w:r>
      </w:ins>
    </w:p>
    <w:p w14:paraId="039A6C18" w14:textId="77777777" w:rsidR="00531698" w:rsidRPr="00AA77A4" w:rsidRDefault="00531698" w:rsidP="00D97092">
      <w:pPr>
        <w:pStyle w:val="NO"/>
        <w:rPr>
          <w:ins w:id="230" w:author="Rev" w:date="2024-02-27T10:13:00Z"/>
          <w:lang w:eastAsia="zh-CN"/>
        </w:rPr>
      </w:pPr>
    </w:p>
    <w:p w14:paraId="51C8228F" w14:textId="6C85A355" w:rsidR="00962B9D" w:rsidRDefault="00AD35B9" w:rsidP="00C57696">
      <w:pPr>
        <w:pStyle w:val="B1"/>
        <w:rPr>
          <w:ins w:id="231" w:author="CATT" w:date="2024-02-01T13:25:00Z"/>
          <w:lang w:eastAsia="zh-CN"/>
        </w:rPr>
      </w:pPr>
      <w:ins w:id="232" w:author="CATT" w:date="2024-02-01T13:22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</w:r>
      </w:ins>
      <w:ins w:id="233" w:author="CATT" w:date="2024-02-01T13:23:00Z">
        <w:r w:rsidR="00962B9D">
          <w:rPr>
            <w:rFonts w:hint="eastAsia"/>
            <w:lang w:eastAsia="zh-CN"/>
          </w:rPr>
          <w:t xml:space="preserve">The Ambient IoT Device sends NAS </w:t>
        </w:r>
      </w:ins>
      <w:ins w:id="234" w:author="CATT" w:date="2024-02-01T13:24:00Z">
        <w:r w:rsidR="00962B9D">
          <w:rPr>
            <w:rFonts w:hint="eastAsia"/>
            <w:lang w:eastAsia="zh-CN"/>
          </w:rPr>
          <w:t>message</w:t>
        </w:r>
      </w:ins>
      <w:ins w:id="235" w:author="CATT" w:date="2024-02-01T13:57:00Z">
        <w:r w:rsidR="00D62B78">
          <w:rPr>
            <w:rFonts w:hint="eastAsia"/>
            <w:lang w:eastAsia="zh-CN"/>
          </w:rPr>
          <w:t xml:space="preserve"> (</w:t>
        </w:r>
      </w:ins>
      <w:ins w:id="236" w:author="CATT" w:date="2024-02-01T13:59:00Z">
        <w:r w:rsidR="00D62B78">
          <w:rPr>
            <w:rFonts w:hint="eastAsia"/>
            <w:lang w:eastAsia="zh-CN"/>
          </w:rPr>
          <w:t xml:space="preserve">Device ID, </w:t>
        </w:r>
      </w:ins>
      <w:ins w:id="237" w:author="CATT" w:date="2024-02-01T14:00:00Z">
        <w:r w:rsidR="00D62B78">
          <w:rPr>
            <w:rFonts w:hint="eastAsia"/>
            <w:lang w:eastAsia="zh-CN"/>
          </w:rPr>
          <w:t>AIoT data</w:t>
        </w:r>
      </w:ins>
      <w:ins w:id="238" w:author="CATT" w:date="2024-02-01T13:57:00Z">
        <w:r w:rsidR="00D62B78">
          <w:rPr>
            <w:rFonts w:hint="eastAsia"/>
            <w:lang w:eastAsia="zh-CN"/>
          </w:rPr>
          <w:t>)</w:t>
        </w:r>
      </w:ins>
      <w:ins w:id="239" w:author="CATT" w:date="2024-02-01T13:24:00Z">
        <w:r w:rsidR="00962B9D">
          <w:rPr>
            <w:rFonts w:hint="eastAsia"/>
            <w:lang w:eastAsia="zh-CN"/>
          </w:rPr>
          <w:t xml:space="preserve"> over AS message</w:t>
        </w:r>
      </w:ins>
      <w:ins w:id="240" w:author="CATT" w:date="2024-02-01T13:25:00Z">
        <w:r w:rsidR="00962B9D">
          <w:rPr>
            <w:rFonts w:hint="eastAsia"/>
            <w:lang w:eastAsia="zh-CN"/>
          </w:rPr>
          <w:t>.</w:t>
        </w:r>
      </w:ins>
      <w:ins w:id="241" w:author="CATT" w:date="2024-02-01T14:00:00Z">
        <w:r w:rsidR="00D62B78">
          <w:rPr>
            <w:rFonts w:hint="eastAsia"/>
            <w:lang w:eastAsia="zh-CN"/>
          </w:rPr>
          <w:t xml:space="preserve"> AIoT data </w:t>
        </w:r>
      </w:ins>
      <w:ins w:id="242" w:author="CATT" w:date="2024-02-01T14:01:00Z">
        <w:r w:rsidR="00D62B78">
          <w:rPr>
            <w:rFonts w:hint="eastAsia"/>
            <w:lang w:eastAsia="zh-CN"/>
          </w:rPr>
          <w:t>is included in the NAS message if requested by the service operation.</w:t>
        </w:r>
      </w:ins>
    </w:p>
    <w:p w14:paraId="350DAC39" w14:textId="7BDF7AF8" w:rsidR="00962B9D" w:rsidRDefault="00962B9D" w:rsidP="00C57696">
      <w:pPr>
        <w:pStyle w:val="B1"/>
        <w:rPr>
          <w:ins w:id="243" w:author="CATT" w:date="2024-02-01T14:05:00Z"/>
          <w:lang w:eastAsia="zh-CN"/>
        </w:rPr>
      </w:pPr>
      <w:ins w:id="244" w:author="CATT" w:date="2024-02-01T13:25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  <w:t xml:space="preserve">The NAS message is forwarded by </w:t>
        </w:r>
        <w:del w:id="245" w:author="Rev" w:date="2024-02-26T16:09:00Z">
          <w:r w:rsidDel="00E426DF">
            <w:rPr>
              <w:rFonts w:hint="eastAsia"/>
              <w:lang w:eastAsia="zh-CN"/>
            </w:rPr>
            <w:delText>NG-RAN</w:delText>
          </w:r>
        </w:del>
      </w:ins>
      <w:ins w:id="246" w:author="Rev" w:date="2024-02-26T16:09:00Z">
        <w:r w:rsidR="00E426DF">
          <w:rPr>
            <w:rFonts w:hint="eastAsia"/>
            <w:lang w:eastAsia="zh-CN"/>
          </w:rPr>
          <w:t>Reader (BS)</w:t>
        </w:r>
      </w:ins>
      <w:ins w:id="247" w:author="CATT" w:date="2024-02-01T13:25:00Z">
        <w:r>
          <w:rPr>
            <w:rFonts w:hint="eastAsia"/>
            <w:lang w:eastAsia="zh-CN"/>
          </w:rPr>
          <w:t xml:space="preserve"> to the AMF</w:t>
        </w:r>
      </w:ins>
      <w:ins w:id="248" w:author="Rev" w:date="2024-02-27T10:11:00Z">
        <w:r w:rsidR="001F7A05">
          <w:rPr>
            <w:rFonts w:hint="eastAsia"/>
            <w:lang w:eastAsia="zh-CN"/>
          </w:rPr>
          <w:t>/AIoTF</w:t>
        </w:r>
      </w:ins>
      <w:ins w:id="249" w:author="CATT" w:date="2024-02-01T13:26:00Z">
        <w:r>
          <w:rPr>
            <w:rFonts w:hint="eastAsia"/>
            <w:lang w:eastAsia="zh-CN"/>
          </w:rPr>
          <w:t>.</w:t>
        </w:r>
      </w:ins>
    </w:p>
    <w:p w14:paraId="385D50E6" w14:textId="477D7AB9" w:rsidR="00D62B78" w:rsidRDefault="00D62B78" w:rsidP="00C57696">
      <w:pPr>
        <w:pStyle w:val="B1"/>
        <w:rPr>
          <w:ins w:id="250" w:author="Rev" w:date="2024-02-26T16:23:00Z"/>
          <w:lang w:eastAsia="zh-CN"/>
        </w:rPr>
      </w:pPr>
      <w:ins w:id="251" w:author="CATT" w:date="2024-02-01T14:05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</w:ins>
      <w:ins w:id="252" w:author="CATT" w:date="2024-02-01T14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AMF</w:t>
        </w:r>
      </w:ins>
      <w:ins w:id="253" w:author="Rev" w:date="2024-02-27T10:11:00Z">
        <w:r w:rsidR="001F7A05">
          <w:rPr>
            <w:rFonts w:hint="eastAsia"/>
            <w:lang w:eastAsia="zh-CN"/>
          </w:rPr>
          <w:t>/AIoTF</w:t>
        </w:r>
      </w:ins>
      <w:ins w:id="254" w:author="CATT" w:date="2024-02-01T14:06:00Z">
        <w:r>
          <w:rPr>
            <w:rFonts w:hint="eastAsia"/>
            <w:lang w:eastAsia="zh-CN"/>
          </w:rPr>
          <w:t xml:space="preserve"> checks if the Ambient IoT Device is authorized </w:t>
        </w:r>
      </w:ins>
      <w:ins w:id="255" w:author="CATT" w:date="2024-02-01T14:07:00Z">
        <w:r>
          <w:rPr>
            <w:rFonts w:hint="eastAsia"/>
            <w:lang w:eastAsia="zh-CN"/>
          </w:rPr>
          <w:t>to transfer the AIoT data.</w:t>
        </w:r>
      </w:ins>
    </w:p>
    <w:p w14:paraId="54EB0B0E" w14:textId="05520B93" w:rsidR="00EB4A8B" w:rsidRPr="00EB4A8B" w:rsidRDefault="00EB4A8B" w:rsidP="00EB4A8B">
      <w:pPr>
        <w:pStyle w:val="EditorsNote"/>
        <w:rPr>
          <w:ins w:id="256" w:author="CATT" w:date="2024-02-01T13:26:00Z"/>
          <w:lang w:eastAsia="zh-CN"/>
        </w:rPr>
      </w:pPr>
      <w:ins w:id="257" w:author="Rev" w:date="2024-02-26T16:23:00Z">
        <w:r>
          <w:t>Editor's note:</w:t>
        </w:r>
        <w:r>
          <w:rPr>
            <w:rFonts w:hint="eastAsia"/>
            <w:lang w:eastAsia="zh-CN"/>
          </w:rPr>
          <w:t xml:space="preserve"> The </w:t>
        </w:r>
      </w:ins>
      <w:ins w:id="258" w:author="Rev" w:date="2024-02-27T10:12:00Z">
        <w:r w:rsidR="001F7A05">
          <w:rPr>
            <w:rFonts w:hint="eastAsia"/>
            <w:lang w:eastAsia="zh-CN"/>
          </w:rPr>
          <w:t>details on authorization of AIoT data transmission</w:t>
        </w:r>
      </w:ins>
      <w:ins w:id="259" w:author="Rev" w:date="2024-02-26T16:23:00Z">
        <w:r>
          <w:rPr>
            <w:rFonts w:hint="eastAsia"/>
            <w:lang w:eastAsia="zh-CN"/>
          </w:rPr>
          <w:t xml:space="preserve"> is FFS</w:t>
        </w:r>
        <w:r w:rsidRPr="00BC4377">
          <w:t>.</w:t>
        </w:r>
      </w:ins>
    </w:p>
    <w:p w14:paraId="53ABD833" w14:textId="7EB958CA" w:rsidR="00962B9D" w:rsidRDefault="00D62B78" w:rsidP="00C57696">
      <w:pPr>
        <w:pStyle w:val="B1"/>
        <w:rPr>
          <w:ins w:id="260" w:author="CATT" w:date="2024-02-01T13:28:00Z"/>
          <w:lang w:eastAsia="zh-CN"/>
        </w:rPr>
      </w:pPr>
      <w:ins w:id="261" w:author="CATT" w:date="2024-02-01T14:05:00Z">
        <w:r>
          <w:rPr>
            <w:rFonts w:hint="eastAsia"/>
            <w:lang w:eastAsia="zh-CN"/>
          </w:rPr>
          <w:t>10</w:t>
        </w:r>
      </w:ins>
      <w:ins w:id="262" w:author="CATT" w:date="2024-02-01T13:26:00Z">
        <w:r w:rsidR="00962B9D">
          <w:rPr>
            <w:rFonts w:hint="eastAsia"/>
            <w:lang w:eastAsia="zh-CN"/>
          </w:rPr>
          <w:t>.</w:t>
        </w:r>
        <w:r w:rsidR="00962B9D">
          <w:rPr>
            <w:rFonts w:hint="eastAsia"/>
            <w:lang w:eastAsia="zh-CN"/>
          </w:rPr>
          <w:tab/>
        </w:r>
      </w:ins>
      <w:ins w:id="263" w:author="CATT" w:date="2024-02-01T13:27:00Z">
        <w:r w:rsidR="00962B9D">
          <w:rPr>
            <w:rFonts w:hint="eastAsia"/>
            <w:lang w:eastAsia="zh-CN"/>
          </w:rPr>
          <w:t>The AMF</w:t>
        </w:r>
      </w:ins>
      <w:ins w:id="264" w:author="Rev" w:date="2024-02-27T10:12:00Z">
        <w:r w:rsidR="001F7A05">
          <w:rPr>
            <w:rFonts w:hint="eastAsia"/>
            <w:lang w:eastAsia="zh-CN"/>
          </w:rPr>
          <w:t>/AIoTF</w:t>
        </w:r>
      </w:ins>
      <w:ins w:id="265" w:author="CATT" w:date="2024-02-01T13:27:00Z">
        <w:r w:rsidR="00962B9D">
          <w:rPr>
            <w:rFonts w:hint="eastAsia"/>
            <w:lang w:eastAsia="zh-CN"/>
          </w:rPr>
          <w:t xml:space="preserve"> responds to the NEF using </w:t>
        </w:r>
        <w:del w:id="266" w:author="Rev" w:date="2024-02-27T10:12:00Z">
          <w:r w:rsidR="00962B9D" w:rsidDel="001F7A05">
            <w:rPr>
              <w:rFonts w:hint="eastAsia"/>
              <w:lang w:eastAsia="zh-CN"/>
            </w:rPr>
            <w:delText>Namf_</w:delText>
          </w:r>
        </w:del>
        <w:r w:rsidR="00962B9D">
          <w:rPr>
            <w:rFonts w:hint="eastAsia"/>
            <w:lang w:eastAsia="zh-CN"/>
          </w:rPr>
          <w:t>AIoT</w:t>
        </w:r>
      </w:ins>
      <w:ins w:id="267" w:author="Rev" w:date="2024-02-27T10:12:00Z">
        <w:r w:rsidR="001F7A05">
          <w:rPr>
            <w:rFonts w:hint="eastAsia"/>
            <w:lang w:eastAsia="zh-CN"/>
          </w:rPr>
          <w:t xml:space="preserve"> </w:t>
        </w:r>
      </w:ins>
      <w:ins w:id="268" w:author="CATT" w:date="2024-02-01T13:27:00Z">
        <w:del w:id="269" w:author="Rev" w:date="2024-02-27T10:12:00Z">
          <w:r w:rsidR="00962B9D" w:rsidDel="001F7A05">
            <w:rPr>
              <w:rFonts w:hint="eastAsia"/>
              <w:lang w:eastAsia="zh-CN"/>
            </w:rPr>
            <w:delText>_</w:delText>
          </w:r>
        </w:del>
        <w:r w:rsidR="00962B9D">
          <w:rPr>
            <w:rFonts w:hint="eastAsia"/>
            <w:lang w:eastAsia="zh-CN"/>
          </w:rPr>
          <w:t>Service Response</w:t>
        </w:r>
      </w:ins>
      <w:ins w:id="270" w:author="CATT" w:date="2024-02-01T14:05:00Z">
        <w:r>
          <w:rPr>
            <w:rFonts w:hint="eastAsia"/>
            <w:lang w:eastAsia="zh-CN"/>
          </w:rPr>
          <w:t xml:space="preserve"> (</w:t>
        </w:r>
      </w:ins>
      <w:ins w:id="271" w:author="CATT" w:date="2024-02-01T14:06:00Z">
        <w:r>
          <w:rPr>
            <w:rFonts w:hint="eastAsia"/>
            <w:lang w:eastAsia="zh-CN"/>
          </w:rPr>
          <w:t>Device ID, AIoT data</w:t>
        </w:r>
      </w:ins>
      <w:ins w:id="272" w:author="CATT" w:date="2024-02-01T14:05:00Z">
        <w:r>
          <w:rPr>
            <w:rFonts w:hint="eastAsia"/>
            <w:lang w:eastAsia="zh-CN"/>
          </w:rPr>
          <w:t>)</w:t>
        </w:r>
      </w:ins>
      <w:ins w:id="273" w:author="CATT" w:date="2024-02-01T13:27:00Z">
        <w:r w:rsidR="00962B9D">
          <w:rPr>
            <w:rFonts w:hint="eastAsia"/>
            <w:lang w:eastAsia="zh-CN"/>
          </w:rPr>
          <w:t xml:space="preserve"> message</w:t>
        </w:r>
      </w:ins>
      <w:ins w:id="274" w:author="CATT" w:date="2024-02-01T13:28:00Z">
        <w:r w:rsidR="00962B9D">
          <w:rPr>
            <w:rFonts w:hint="eastAsia"/>
            <w:lang w:eastAsia="zh-CN"/>
          </w:rPr>
          <w:t>.</w:t>
        </w:r>
      </w:ins>
    </w:p>
    <w:p w14:paraId="776842CA" w14:textId="2CC30485" w:rsidR="002336C5" w:rsidRPr="00F0540D" w:rsidRDefault="00D62B78" w:rsidP="00C57696">
      <w:pPr>
        <w:pStyle w:val="B1"/>
        <w:rPr>
          <w:lang w:eastAsia="zh-CN"/>
        </w:rPr>
      </w:pPr>
      <w:ins w:id="275" w:author="CATT" w:date="2024-02-01T13:28:00Z">
        <w:r>
          <w:rPr>
            <w:rFonts w:hint="eastAsia"/>
            <w:lang w:eastAsia="zh-CN"/>
          </w:rPr>
          <w:t>1</w:t>
        </w:r>
      </w:ins>
      <w:ins w:id="276" w:author="CATT" w:date="2024-02-01T14:05:00Z">
        <w:r>
          <w:rPr>
            <w:rFonts w:hint="eastAsia"/>
            <w:lang w:eastAsia="zh-CN"/>
          </w:rPr>
          <w:t>1</w:t>
        </w:r>
      </w:ins>
      <w:ins w:id="277" w:author="CATT" w:date="2024-02-01T13:28:00Z">
        <w:r w:rsidR="00962B9D">
          <w:rPr>
            <w:rFonts w:hint="eastAsia"/>
            <w:lang w:eastAsia="zh-CN"/>
          </w:rPr>
          <w:t>.</w:t>
        </w:r>
        <w:r w:rsidR="00962B9D">
          <w:rPr>
            <w:rFonts w:hint="eastAsia"/>
            <w:lang w:eastAsia="zh-CN"/>
          </w:rPr>
          <w:tab/>
          <w:t xml:space="preserve">The NEF responds to </w:t>
        </w:r>
      </w:ins>
      <w:ins w:id="278" w:author="CATT" w:date="2024-02-01T13:29:00Z">
        <w:r w:rsidR="00962B9D">
          <w:rPr>
            <w:lang w:eastAsia="zh-CN"/>
          </w:rPr>
          <w:t>the</w:t>
        </w:r>
      </w:ins>
      <w:ins w:id="279" w:author="CATT" w:date="2024-02-01T13:28:00Z">
        <w:r w:rsidR="00962B9D">
          <w:rPr>
            <w:rFonts w:hint="eastAsia"/>
            <w:lang w:eastAsia="zh-CN"/>
          </w:rPr>
          <w:t xml:space="preserve"> </w:t>
        </w:r>
      </w:ins>
      <w:ins w:id="280" w:author="CATT" w:date="2024-02-01T13:29:00Z">
        <w:r w:rsidR="00962B9D">
          <w:rPr>
            <w:rFonts w:hint="eastAsia"/>
            <w:lang w:eastAsia="zh-CN"/>
          </w:rPr>
          <w:t xml:space="preserve">AF using </w:t>
        </w:r>
        <w:del w:id="281" w:author="Rev" w:date="2024-02-27T10:13:00Z">
          <w:r w:rsidR="00962B9D" w:rsidDel="001F7A05">
            <w:rPr>
              <w:rFonts w:hint="eastAsia"/>
              <w:lang w:eastAsia="zh-CN"/>
            </w:rPr>
            <w:delText>Nnef_</w:delText>
          </w:r>
        </w:del>
        <w:r w:rsidR="00962B9D">
          <w:rPr>
            <w:rFonts w:hint="eastAsia"/>
            <w:lang w:eastAsia="zh-CN"/>
          </w:rPr>
          <w:t>AIoT</w:t>
        </w:r>
      </w:ins>
      <w:ins w:id="282" w:author="Rev" w:date="2024-02-27T10:13:00Z">
        <w:r w:rsidR="001F7A05">
          <w:rPr>
            <w:rFonts w:hint="eastAsia"/>
            <w:lang w:eastAsia="zh-CN"/>
          </w:rPr>
          <w:t xml:space="preserve"> </w:t>
        </w:r>
      </w:ins>
      <w:ins w:id="283" w:author="CATT" w:date="2024-02-01T13:29:00Z">
        <w:del w:id="284" w:author="Rev" w:date="2024-02-27T10:13:00Z">
          <w:r w:rsidR="00962B9D" w:rsidDel="001F7A05">
            <w:rPr>
              <w:rFonts w:hint="eastAsia"/>
              <w:lang w:eastAsia="zh-CN"/>
            </w:rPr>
            <w:delText>_</w:delText>
          </w:r>
        </w:del>
        <w:r w:rsidR="00962B9D">
          <w:rPr>
            <w:rFonts w:hint="eastAsia"/>
            <w:lang w:eastAsia="zh-CN"/>
          </w:rPr>
          <w:t xml:space="preserve">Service Response </w:t>
        </w:r>
      </w:ins>
      <w:ins w:id="285" w:author="CATT" w:date="2024-02-01T14:06:00Z">
        <w:r>
          <w:rPr>
            <w:rFonts w:hint="eastAsia"/>
            <w:lang w:eastAsia="zh-CN"/>
          </w:rPr>
          <w:t xml:space="preserve">(Device ID, AIoT data) </w:t>
        </w:r>
      </w:ins>
      <w:ins w:id="286" w:author="CATT" w:date="2024-02-01T13:29:00Z">
        <w:r w:rsidR="00962B9D">
          <w:rPr>
            <w:rFonts w:hint="eastAsia"/>
            <w:lang w:eastAsia="zh-CN"/>
          </w:rPr>
          <w:t>message.</w:t>
        </w:r>
      </w:ins>
      <w:del w:id="287" w:author="CATT" w:date="2024-02-01T11:11:00Z">
        <w:r w:rsidR="002336C5" w:rsidDel="00BE0E7D">
          <w:fldChar w:fldCharType="begin"/>
        </w:r>
        <w:r w:rsidR="002336C5" w:rsidDel="00BE0E7D">
          <w:fldChar w:fldCharType="end"/>
        </w:r>
      </w:del>
    </w:p>
    <w:p w14:paraId="2AB6AE21" w14:textId="77777777" w:rsidR="00F73431" w:rsidRPr="00BC4377" w:rsidRDefault="00F73431" w:rsidP="00F73431">
      <w:pPr>
        <w:pStyle w:val="3"/>
        <w:rPr>
          <w:lang w:eastAsia="zh-CN"/>
        </w:rPr>
      </w:pPr>
      <w:bookmarkStart w:id="288" w:name="_Toc23317651"/>
      <w:bookmarkStart w:id="289" w:name="_Toc94300263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92"/>
      <w:bookmarkEnd w:id="93"/>
      <w:bookmarkEnd w:id="288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289"/>
    </w:p>
    <w:p w14:paraId="0519E812" w14:textId="602A0191" w:rsidR="00E12D99" w:rsidRPr="00F82741" w:rsidRDefault="00F73431" w:rsidP="00110151">
      <w:pPr>
        <w:pStyle w:val="EditorsNote"/>
        <w:rPr>
          <w:lang w:eastAsia="zh-CN"/>
        </w:rPr>
      </w:pPr>
      <w:r>
        <w:t>Editor's note:</w:t>
      </w:r>
      <w:r>
        <w:tab/>
      </w:r>
      <w:r w:rsidRPr="00BC4377">
        <w:t xml:space="preserve">This clause captures impacts on existing </w:t>
      </w:r>
      <w:r>
        <w:t>services, entities and interfaces</w:t>
      </w:r>
      <w:r w:rsidRPr="00BC4377">
        <w:t>.</w:t>
      </w:r>
    </w:p>
    <w:p w14:paraId="478A8B1E" w14:textId="0ABF3DE7" w:rsidR="007738A4" w:rsidRPr="00812ADD" w:rsidRDefault="00F73431" w:rsidP="00812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sectPr w:rsidR="007738A4" w:rsidRPr="00812ADD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F4B8D" w14:textId="77777777" w:rsidR="00361919" w:rsidRDefault="00361919">
      <w:r>
        <w:separator/>
      </w:r>
    </w:p>
    <w:p w14:paraId="7D1202E9" w14:textId="77777777" w:rsidR="00361919" w:rsidRDefault="00361919"/>
  </w:endnote>
  <w:endnote w:type="continuationSeparator" w:id="0">
    <w:p w14:paraId="1581924C" w14:textId="77777777" w:rsidR="00361919" w:rsidRDefault="00361919">
      <w:r>
        <w:continuationSeparator/>
      </w:r>
    </w:p>
    <w:p w14:paraId="26D62FD9" w14:textId="77777777" w:rsidR="00361919" w:rsidRDefault="003619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7A52D" w14:textId="77777777" w:rsidR="00361919" w:rsidRDefault="00361919">
      <w:r>
        <w:separator/>
      </w:r>
    </w:p>
    <w:p w14:paraId="47A87448" w14:textId="77777777" w:rsidR="00361919" w:rsidRDefault="00361919"/>
  </w:footnote>
  <w:footnote w:type="continuationSeparator" w:id="0">
    <w:p w14:paraId="22834C12" w14:textId="77777777" w:rsidR="00361919" w:rsidRDefault="00361919">
      <w:r>
        <w:continuationSeparator/>
      </w:r>
    </w:p>
    <w:p w14:paraId="220A00F8" w14:textId="77777777" w:rsidR="00361919" w:rsidRDefault="003619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0EA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9E83089"/>
    <w:multiLevelType w:val="hybridMultilevel"/>
    <w:tmpl w:val="79FEA2C0"/>
    <w:lvl w:ilvl="0" w:tplc="EF6A43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6BC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5D0"/>
    <w:rsid w:val="00107857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569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756"/>
    <w:rsid w:val="001709AC"/>
    <w:rsid w:val="0017111D"/>
    <w:rsid w:val="001719F4"/>
    <w:rsid w:val="00171FD6"/>
    <w:rsid w:val="00172888"/>
    <w:rsid w:val="001729E8"/>
    <w:rsid w:val="00173DE4"/>
    <w:rsid w:val="00173DFD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2BC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1F7A05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00B9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ABD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D83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C7C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470D4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919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4820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1BE3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C4A5E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722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D08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3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86F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2006F"/>
    <w:rsid w:val="00520266"/>
    <w:rsid w:val="00520775"/>
    <w:rsid w:val="00520935"/>
    <w:rsid w:val="0052196E"/>
    <w:rsid w:val="005228C4"/>
    <w:rsid w:val="005249BE"/>
    <w:rsid w:val="00527ED5"/>
    <w:rsid w:val="00531698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0B4F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838"/>
    <w:rsid w:val="005F6ECF"/>
    <w:rsid w:val="005F7004"/>
    <w:rsid w:val="0060173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590"/>
    <w:rsid w:val="00637872"/>
    <w:rsid w:val="00637C19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164"/>
    <w:rsid w:val="006573AF"/>
    <w:rsid w:val="00657B29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4487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6ED"/>
    <w:rsid w:val="007167BD"/>
    <w:rsid w:val="00716979"/>
    <w:rsid w:val="00717F28"/>
    <w:rsid w:val="0072114C"/>
    <w:rsid w:val="007236E5"/>
    <w:rsid w:val="00724230"/>
    <w:rsid w:val="00727080"/>
    <w:rsid w:val="00730CF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303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356C"/>
    <w:rsid w:val="007738A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BA0"/>
    <w:rsid w:val="00792E14"/>
    <w:rsid w:val="00793736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1D99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2ADD"/>
    <w:rsid w:val="00813552"/>
    <w:rsid w:val="0081371E"/>
    <w:rsid w:val="00814721"/>
    <w:rsid w:val="00815A08"/>
    <w:rsid w:val="00815EAD"/>
    <w:rsid w:val="00815F34"/>
    <w:rsid w:val="00817AA6"/>
    <w:rsid w:val="00820D88"/>
    <w:rsid w:val="00820EA3"/>
    <w:rsid w:val="008213DA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2BE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FD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841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F8A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AC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7E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45E"/>
    <w:rsid w:val="00A1072B"/>
    <w:rsid w:val="00A122C0"/>
    <w:rsid w:val="00A1251A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3B87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A82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097F"/>
    <w:rsid w:val="00A70FF6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2DE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A77A4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35B9"/>
    <w:rsid w:val="00AD44EB"/>
    <w:rsid w:val="00AD4C8D"/>
    <w:rsid w:val="00AD5E09"/>
    <w:rsid w:val="00AD68A4"/>
    <w:rsid w:val="00AD6A78"/>
    <w:rsid w:val="00AD6AEB"/>
    <w:rsid w:val="00AD7034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089"/>
    <w:rsid w:val="00B04A2C"/>
    <w:rsid w:val="00B04B13"/>
    <w:rsid w:val="00B04FD3"/>
    <w:rsid w:val="00B0620A"/>
    <w:rsid w:val="00B06DA9"/>
    <w:rsid w:val="00B11619"/>
    <w:rsid w:val="00B121D4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12CD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052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E751D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35E10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3978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EA3"/>
    <w:rsid w:val="00D9133B"/>
    <w:rsid w:val="00D9179C"/>
    <w:rsid w:val="00D9236D"/>
    <w:rsid w:val="00D92418"/>
    <w:rsid w:val="00D925FF"/>
    <w:rsid w:val="00D93258"/>
    <w:rsid w:val="00D93E5B"/>
    <w:rsid w:val="00D97092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CAF"/>
    <w:rsid w:val="00E37FFA"/>
    <w:rsid w:val="00E40E1A"/>
    <w:rsid w:val="00E4231E"/>
    <w:rsid w:val="00E426DF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13D"/>
    <w:rsid w:val="00E7179C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58DF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4A8B"/>
    <w:rsid w:val="00EB5333"/>
    <w:rsid w:val="00EB5867"/>
    <w:rsid w:val="00EB6442"/>
    <w:rsid w:val="00EB6A64"/>
    <w:rsid w:val="00EB7B0F"/>
    <w:rsid w:val="00EB7C14"/>
    <w:rsid w:val="00EC133C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D7A54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C34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3979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551"/>
    <w:rsid w:val="00FD38D0"/>
    <w:rsid w:val="00FD5657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6DB7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6E99D-F28C-47A9-BAC3-A42C95A06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Rev</cp:lastModifiedBy>
  <cp:revision>186</cp:revision>
  <cp:lastPrinted>2014-09-10T09:04:00Z</cp:lastPrinted>
  <dcterms:created xsi:type="dcterms:W3CDTF">2024-02-26T13:23:00Z</dcterms:created>
  <dcterms:modified xsi:type="dcterms:W3CDTF">2024-02-29T05:27:00Z</dcterms:modified>
</cp:coreProperties>
</file>